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C91B7" w14:textId="56D70835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5A3E19">
        <w:rPr>
          <w:rFonts w:ascii="Arial" w:eastAsia="MS Mincho" w:hAnsi="Arial" w:cs="Arial"/>
          <w:b/>
          <w:sz w:val="24"/>
          <w:lang w:eastAsia="en-US"/>
        </w:rPr>
        <w:t>6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1B318A" w:rsidRPr="001B318A">
        <w:rPr>
          <w:rFonts w:ascii="Arial" w:eastAsia="MS Mincho" w:hAnsi="Arial" w:cs="Arial"/>
          <w:b/>
          <w:sz w:val="24"/>
          <w:lang w:eastAsia="en-US"/>
        </w:rPr>
        <w:t>R2-2405117</w:t>
      </w:r>
    </w:p>
    <w:p w14:paraId="762F07C6" w14:textId="43DA8FFA" w:rsidR="00545ADB" w:rsidRPr="004C60F2" w:rsidRDefault="00E72D73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Fukuoka</w:t>
      </w:r>
      <w:r w:rsidR="006B5FAD" w:rsidRPr="006B5FAD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Japan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20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24</w:t>
      </w:r>
      <w:r w:rsidR="00A55C57" w:rsidRPr="00A55C57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May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054A1F29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16BFF305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475A5B">
        <w:rPr>
          <w:rFonts w:ascii="Arial" w:eastAsia="MS Mincho" w:hAnsi="Arial" w:cs="Arial"/>
          <w:b/>
          <w:sz w:val="24"/>
          <w:szCs w:val="24"/>
          <w:lang w:eastAsia="en-US"/>
        </w:rPr>
        <w:t>7.</w:t>
      </w:r>
      <w:r w:rsidR="00A55C57">
        <w:rPr>
          <w:rFonts w:ascii="Arial" w:eastAsia="MS Mincho" w:hAnsi="Arial" w:cs="Arial"/>
          <w:b/>
          <w:sz w:val="24"/>
          <w:szCs w:val="24"/>
          <w:lang w:eastAsia="en-US"/>
        </w:rPr>
        <w:t>6</w:t>
      </w:r>
      <w:r w:rsidR="00475A5B">
        <w:rPr>
          <w:rFonts w:ascii="Arial" w:eastAsia="MS Mincho" w:hAnsi="Arial" w:cs="Arial"/>
          <w:b/>
          <w:sz w:val="24"/>
          <w:szCs w:val="24"/>
          <w:lang w:eastAsia="en-US"/>
        </w:rPr>
        <w:t>.</w:t>
      </w:r>
      <w:r w:rsidR="00A55C57">
        <w:rPr>
          <w:rFonts w:ascii="Arial" w:eastAsia="MS Mincho" w:hAnsi="Arial" w:cs="Arial"/>
          <w:b/>
          <w:sz w:val="24"/>
          <w:szCs w:val="24"/>
          <w:lang w:eastAsia="en-US"/>
        </w:rPr>
        <w:t>2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72995A5E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72D73" w:rsidRPr="00E72D73">
        <w:rPr>
          <w:rFonts w:ascii="Arial" w:eastAsia="MS Mincho" w:hAnsi="Arial" w:cs="Arial"/>
          <w:b/>
          <w:sz w:val="24"/>
          <w:szCs w:val="24"/>
          <w:lang w:eastAsia="en-US"/>
        </w:rPr>
        <w:t>Remaining issues on GNSS operation</w:t>
      </w:r>
    </w:p>
    <w:p w14:paraId="2D991995" w14:textId="714F1C70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3F634FFC" w14:textId="23ABEBE6" w:rsidR="00205807" w:rsidRPr="001B318A" w:rsidRDefault="00205807" w:rsidP="00330723">
      <w:pPr>
        <w:pStyle w:val="afd"/>
        <w:spacing w:beforeLines="50" w:before="120"/>
        <w:rPr>
          <w:rFonts w:ascii="Times New Roman" w:hAnsi="Times New Roman"/>
          <w:sz w:val="22"/>
          <w:lang w:val="en-CA"/>
        </w:rPr>
      </w:pPr>
      <w:bookmarkStart w:id="0" w:name="_Toc147158671"/>
      <w:bookmarkStart w:id="1" w:name="_Toc61387172"/>
      <w:bookmarkStart w:id="2" w:name="_Toc499559238"/>
      <w:r w:rsidRPr="001B318A">
        <w:rPr>
          <w:rFonts w:ascii="Times New Roman" w:hAnsi="Times New Roman"/>
          <w:sz w:val="22"/>
        </w:rPr>
        <w:t>In this contribution, we further discuss the remaining issues for the GNSS operation</w:t>
      </w:r>
      <w:r w:rsidR="00972AB4" w:rsidRPr="001B318A">
        <w:rPr>
          <w:rFonts w:ascii="Times New Roman" w:hAnsi="Times New Roman"/>
          <w:sz w:val="22"/>
        </w:rPr>
        <w:t>, including</w:t>
      </w:r>
      <w:r w:rsidR="001B318A">
        <w:rPr>
          <w:rFonts w:ascii="Times New Roman" w:hAnsi="Times New Roman"/>
          <w:sz w:val="22"/>
        </w:rPr>
        <w:t xml:space="preserve"> whether UE can go to IDLE</w:t>
      </w:r>
      <w:r w:rsidR="00972AB4" w:rsidRPr="001B318A">
        <w:rPr>
          <w:rFonts w:ascii="Times New Roman" w:hAnsi="Times New Roman"/>
          <w:sz w:val="22"/>
        </w:rPr>
        <w:t xml:space="preserve"> </w:t>
      </w:r>
      <w:r w:rsidR="001B318A">
        <w:rPr>
          <w:rFonts w:ascii="Times New Roman" w:hAnsi="Times New Roman"/>
          <w:sz w:val="22"/>
        </w:rPr>
        <w:t xml:space="preserve">during </w:t>
      </w:r>
      <w:r w:rsidR="00972AB4" w:rsidRPr="001B318A">
        <w:rPr>
          <w:rFonts w:ascii="Times New Roman" w:hAnsi="Times New Roman"/>
          <w:sz w:val="22"/>
        </w:rPr>
        <w:t xml:space="preserve">autonomous GNSS </w:t>
      </w:r>
      <w:r w:rsidR="001B318A">
        <w:rPr>
          <w:rFonts w:ascii="Times New Roman" w:hAnsi="Times New Roman"/>
          <w:sz w:val="22"/>
        </w:rPr>
        <w:t>measurement and</w:t>
      </w:r>
      <w:r w:rsidR="00972AB4" w:rsidRPr="001B318A">
        <w:rPr>
          <w:rFonts w:ascii="Times New Roman" w:hAnsi="Times New Roman"/>
          <w:sz w:val="22"/>
        </w:rPr>
        <w:t xml:space="preserve"> </w:t>
      </w:r>
      <w:r w:rsidR="001B318A">
        <w:rPr>
          <w:rFonts w:ascii="Times New Roman" w:hAnsi="Times New Roman"/>
          <w:sz w:val="22"/>
        </w:rPr>
        <w:t xml:space="preserve">whether </w:t>
      </w:r>
      <w:r w:rsidR="00972AB4" w:rsidRPr="001B318A">
        <w:rPr>
          <w:rFonts w:ascii="Times New Roman" w:hAnsi="Times New Roman"/>
          <w:sz w:val="22"/>
        </w:rPr>
        <w:t xml:space="preserve">UE </w:t>
      </w:r>
      <w:r w:rsidR="001B318A">
        <w:rPr>
          <w:rFonts w:ascii="Times New Roman" w:hAnsi="Times New Roman"/>
          <w:sz w:val="22"/>
        </w:rPr>
        <w:t xml:space="preserve">triggers RACH to </w:t>
      </w:r>
      <w:r w:rsidR="00972AB4" w:rsidRPr="001B318A">
        <w:rPr>
          <w:rFonts w:ascii="Times New Roman" w:hAnsi="Times New Roman"/>
          <w:sz w:val="22"/>
        </w:rPr>
        <w:t>report the GNSS Validity Duration</w:t>
      </w:r>
      <w:r w:rsidR="001B318A">
        <w:rPr>
          <w:rFonts w:ascii="Times New Roman" w:hAnsi="Times New Roman"/>
          <w:sz w:val="22"/>
        </w:rPr>
        <w:t xml:space="preserve"> after the </w:t>
      </w:r>
      <w:r w:rsidR="001B318A" w:rsidRPr="001B318A">
        <w:rPr>
          <w:rFonts w:ascii="Times New Roman" w:hAnsi="Times New Roman"/>
          <w:sz w:val="22"/>
        </w:rPr>
        <w:t xml:space="preserve">autonomous GNSS </w:t>
      </w:r>
      <w:r w:rsidR="001B318A">
        <w:rPr>
          <w:rFonts w:ascii="Times New Roman" w:hAnsi="Times New Roman"/>
          <w:sz w:val="22"/>
        </w:rPr>
        <w:t>measurement in</w:t>
      </w:r>
      <w:r w:rsidR="001B318A" w:rsidRPr="001B318A">
        <w:rPr>
          <w:rFonts w:ascii="Times New Roman" w:hAnsi="Times New Roman"/>
          <w:sz w:val="22"/>
        </w:rPr>
        <w:t xml:space="preserve"> C-DRX inactive</w:t>
      </w:r>
      <w:r w:rsidR="001B318A">
        <w:rPr>
          <w:rFonts w:ascii="Times New Roman" w:hAnsi="Times New Roman"/>
          <w:sz w:val="22"/>
        </w:rPr>
        <w:t xml:space="preserve"> time</w:t>
      </w:r>
      <w:r w:rsidR="00972AB4" w:rsidRPr="001B318A">
        <w:rPr>
          <w:rFonts w:ascii="Times New Roman" w:hAnsi="Times New Roman"/>
          <w:sz w:val="22"/>
        </w:rPr>
        <w:t>.</w:t>
      </w:r>
    </w:p>
    <w:p w14:paraId="5A86C9F4" w14:textId="77777777" w:rsidR="00545ADB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01E2C628" w14:textId="3440593B" w:rsidR="00232B1D" w:rsidRPr="00232B1D" w:rsidRDefault="00232B1D" w:rsidP="00232B1D">
      <w:pPr>
        <w:textAlignment w:val="auto"/>
        <w:outlineLvl w:val="1"/>
        <w:rPr>
          <w:rFonts w:ascii="Arial" w:eastAsia="Malgun Gothic" w:hAnsi="Arial" w:cs="Arial"/>
          <w:sz w:val="24"/>
          <w:lang w:eastAsia="de-DE"/>
        </w:rPr>
      </w:pPr>
      <w:r w:rsidRPr="00232B1D">
        <w:rPr>
          <w:rFonts w:ascii="Arial" w:eastAsia="Malgun Gothic" w:hAnsi="Arial" w:cs="Arial"/>
          <w:sz w:val="24"/>
          <w:lang w:eastAsia="de-DE"/>
        </w:rPr>
        <w:t xml:space="preserve">2.1 </w:t>
      </w:r>
      <w:r>
        <w:rPr>
          <w:rFonts w:ascii="Arial" w:hAnsi="Arial" w:cs="Arial"/>
          <w:sz w:val="24"/>
        </w:rPr>
        <w:t>W</w:t>
      </w:r>
      <w:r w:rsidRPr="00232B1D">
        <w:rPr>
          <w:rFonts w:ascii="Arial" w:hAnsi="Arial" w:cs="Arial"/>
          <w:sz w:val="24"/>
        </w:rPr>
        <w:t>hether UE can go to IDLE during autonomous GNSS measurement</w:t>
      </w:r>
    </w:p>
    <w:p w14:paraId="27C1F8C5" w14:textId="71D5681B" w:rsidR="00D727EC" w:rsidRDefault="001B318A" w:rsidP="004F6FF8">
      <w:pPr>
        <w:textAlignment w:val="auto"/>
        <w:rPr>
          <w:rFonts w:eastAsia="Malgun Gothic"/>
          <w:sz w:val="22"/>
          <w:lang w:eastAsia="de-DE"/>
        </w:rPr>
      </w:pPr>
      <w:r>
        <w:rPr>
          <w:rFonts w:eastAsia="Malgun Gothic"/>
          <w:sz w:val="22"/>
          <w:lang w:eastAsia="de-DE"/>
        </w:rPr>
        <w:t>I</w:t>
      </w:r>
      <w:r w:rsidR="00240844" w:rsidRPr="001B318A">
        <w:rPr>
          <w:rFonts w:eastAsia="Malgun Gothic"/>
          <w:sz w:val="22"/>
          <w:lang w:eastAsia="de-DE"/>
        </w:rPr>
        <w:t xml:space="preserve">n </w:t>
      </w:r>
      <w:r>
        <w:rPr>
          <w:rFonts w:eastAsia="Malgun Gothic"/>
          <w:sz w:val="22"/>
          <w:lang w:eastAsia="de-DE"/>
        </w:rPr>
        <w:t xml:space="preserve">the </w:t>
      </w:r>
      <w:r w:rsidR="00240844" w:rsidRPr="001B318A">
        <w:rPr>
          <w:rFonts w:eastAsia="Malgun Gothic"/>
          <w:sz w:val="22"/>
          <w:lang w:eastAsia="de-DE"/>
        </w:rPr>
        <w:t>current TS 36.300</w:t>
      </w:r>
      <w:r>
        <w:rPr>
          <w:rFonts w:eastAsia="Malgun Gothic"/>
          <w:sz w:val="22"/>
          <w:lang w:eastAsia="de-DE"/>
        </w:rPr>
        <w:t>, it is specified</w:t>
      </w:r>
      <w:r w:rsidR="00240844" w:rsidRPr="001B318A">
        <w:rPr>
          <w:rFonts w:eastAsia="Malgun Gothic"/>
          <w:sz w:val="22"/>
          <w:lang w:eastAsia="de-DE"/>
        </w:rPr>
        <w:t xml:space="preserve"> that “</w:t>
      </w:r>
      <w:r w:rsidR="00752B41" w:rsidRPr="001B318A">
        <w:rPr>
          <w:rFonts w:eastAsia="Malgun Gothic"/>
          <w:sz w:val="22"/>
          <w:lang w:eastAsia="de-DE"/>
        </w:rPr>
        <w:t>u</w:t>
      </w:r>
      <w:r w:rsidR="00240844" w:rsidRPr="001B318A">
        <w:rPr>
          <w:rFonts w:eastAsia="Malgun Gothic"/>
          <w:sz w:val="22"/>
          <w:lang w:eastAsia="de-DE"/>
        </w:rPr>
        <w:t xml:space="preserve">pon outdated GNSS position the UE shall move to idle mode, unless GNSS acquisition was triggered or uplink transmission extension is active.” </w:t>
      </w:r>
      <w:r w:rsidR="00D727EC">
        <w:rPr>
          <w:rFonts w:eastAsia="Malgun Gothic"/>
          <w:sz w:val="22"/>
          <w:lang w:eastAsia="de-DE"/>
        </w:rPr>
        <w:t>The corresponding agreement was made in RAN</w:t>
      </w:r>
      <w:r w:rsidR="00167E4B">
        <w:rPr>
          <w:rFonts w:eastAsia="Malgun Gothic"/>
          <w:sz w:val="22"/>
          <w:lang w:eastAsia="de-DE"/>
        </w:rPr>
        <w:t>2</w:t>
      </w:r>
      <w:r w:rsidR="00D727EC">
        <w:rPr>
          <w:rFonts w:eastAsia="Malgun Gothic"/>
          <w:sz w:val="22"/>
          <w:lang w:eastAsia="de-DE"/>
        </w:rPr>
        <w:t>#123:</w:t>
      </w:r>
    </w:p>
    <w:p w14:paraId="323059CE" w14:textId="1B8405BE" w:rsidR="00D727EC" w:rsidRPr="00D727EC" w:rsidRDefault="00D727EC" w:rsidP="00D727EC">
      <w:pPr>
        <w:pStyle w:val="af8"/>
        <w:numPr>
          <w:ilvl w:val="0"/>
          <w:numId w:val="27"/>
        </w:numPr>
        <w:ind w:firstLineChars="0"/>
        <w:textAlignment w:val="auto"/>
        <w:rPr>
          <w:rFonts w:eastAsia="Malgun Gothic"/>
          <w:i/>
          <w:sz w:val="22"/>
          <w:lang w:eastAsia="de-DE"/>
        </w:rPr>
      </w:pPr>
      <w:r w:rsidRPr="00D727EC">
        <w:rPr>
          <w:i/>
        </w:rPr>
        <w:t xml:space="preserve">If there is neither network </w:t>
      </w:r>
      <w:proofErr w:type="spellStart"/>
      <w:r w:rsidRPr="00D727EC">
        <w:rPr>
          <w:i/>
        </w:rPr>
        <w:t>aperiodically</w:t>
      </w:r>
      <w:proofErr w:type="spellEnd"/>
      <w:r w:rsidRPr="00D727EC">
        <w:rPr>
          <w:i/>
        </w:rPr>
        <w:t xml:space="preserve"> trigger nor network configuration of UE autonomously GNSS measurement, UE moves to RRC_IDLE after GNSS becomes invalid.</w:t>
      </w:r>
    </w:p>
    <w:p w14:paraId="774F3E7D" w14:textId="6CD574D4" w:rsidR="009935EC" w:rsidRDefault="00440CEC" w:rsidP="004F6FF8">
      <w:pPr>
        <w:textAlignment w:val="auto"/>
        <w:rPr>
          <w:rFonts w:eastAsia="Malgun Gothic"/>
          <w:sz w:val="22"/>
          <w:lang w:eastAsia="de-DE"/>
        </w:rPr>
      </w:pPr>
      <w:r>
        <w:rPr>
          <w:rFonts w:eastAsia="Malgun Gothic"/>
          <w:sz w:val="22"/>
          <w:lang w:eastAsia="de-DE"/>
        </w:rPr>
        <w:t>But t</w:t>
      </w:r>
      <w:r w:rsidR="00D727EC">
        <w:rPr>
          <w:rFonts w:eastAsia="Malgun Gothic"/>
          <w:sz w:val="22"/>
          <w:lang w:eastAsia="de-DE"/>
        </w:rPr>
        <w:t xml:space="preserve">he word “triggered” in </w:t>
      </w:r>
      <w:r>
        <w:rPr>
          <w:rFonts w:eastAsia="Malgun Gothic"/>
          <w:sz w:val="22"/>
          <w:lang w:eastAsia="de-DE"/>
        </w:rPr>
        <w:t>Stage 2</w:t>
      </w:r>
      <w:r w:rsidR="00D727EC">
        <w:rPr>
          <w:rFonts w:eastAsia="Malgun Gothic"/>
          <w:sz w:val="22"/>
          <w:lang w:eastAsia="de-DE"/>
        </w:rPr>
        <w:t xml:space="preserve"> implies that </w:t>
      </w:r>
      <w:r>
        <w:rPr>
          <w:rFonts w:eastAsia="Malgun Gothic"/>
          <w:sz w:val="22"/>
          <w:lang w:eastAsia="de-DE"/>
        </w:rPr>
        <w:t xml:space="preserve">even </w:t>
      </w:r>
      <w:r w:rsidR="00D727EC">
        <w:rPr>
          <w:rFonts w:eastAsia="Malgun Gothic"/>
          <w:sz w:val="22"/>
          <w:lang w:eastAsia="de-DE"/>
        </w:rPr>
        <w:t>if UE</w:t>
      </w:r>
      <w:r w:rsidR="00D727EC" w:rsidRPr="001B318A">
        <w:rPr>
          <w:rFonts w:eastAsia="Malgun Gothic"/>
          <w:sz w:val="22"/>
          <w:lang w:eastAsia="de-DE"/>
        </w:rPr>
        <w:t xml:space="preserve"> </w:t>
      </w:r>
      <w:r w:rsidR="00D727EC" w:rsidRPr="001B318A">
        <w:rPr>
          <w:sz w:val="22"/>
        </w:rPr>
        <w:t>autonomously start</w:t>
      </w:r>
      <w:r w:rsidR="00D727EC">
        <w:rPr>
          <w:sz w:val="22"/>
        </w:rPr>
        <w:t>s</w:t>
      </w:r>
      <w:r w:rsidR="00D727EC" w:rsidRPr="001B318A">
        <w:rPr>
          <w:sz w:val="22"/>
        </w:rPr>
        <w:t xml:space="preserve"> GNSS measurement</w:t>
      </w:r>
      <w:r w:rsidR="00D727EC">
        <w:rPr>
          <w:rFonts w:eastAsia="Malgun Gothic"/>
          <w:sz w:val="22"/>
          <w:lang w:eastAsia="de-DE"/>
        </w:rPr>
        <w:t xml:space="preserve">, </w:t>
      </w:r>
      <w:r>
        <w:rPr>
          <w:rFonts w:eastAsia="Malgun Gothic"/>
          <w:sz w:val="22"/>
          <w:lang w:eastAsia="de-DE"/>
        </w:rPr>
        <w:t>when</w:t>
      </w:r>
      <w:r w:rsidR="00D727EC">
        <w:rPr>
          <w:rFonts w:eastAsia="Malgun Gothic"/>
          <w:sz w:val="22"/>
          <w:lang w:eastAsia="de-DE"/>
        </w:rPr>
        <w:t xml:space="preserve"> the GNSS becomes outdated, UE will go to idle mode. </w:t>
      </w:r>
      <w:r w:rsidR="009935EC">
        <w:rPr>
          <w:rFonts w:eastAsia="Malgun Gothic"/>
          <w:sz w:val="22"/>
          <w:lang w:eastAsia="de-DE"/>
        </w:rPr>
        <w:t xml:space="preserve">A simple </w:t>
      </w:r>
      <w:r w:rsidR="00D727EC">
        <w:rPr>
          <w:rFonts w:eastAsia="Malgun Gothic"/>
          <w:sz w:val="22"/>
          <w:lang w:eastAsia="de-DE"/>
        </w:rPr>
        <w:t>clarification</w:t>
      </w:r>
      <w:r w:rsidR="009935EC">
        <w:rPr>
          <w:rFonts w:eastAsia="Malgun Gothic"/>
          <w:sz w:val="22"/>
          <w:lang w:eastAsia="de-DE"/>
        </w:rPr>
        <w:t xml:space="preserve"> here </w:t>
      </w:r>
      <w:r w:rsidR="00D727EC">
        <w:rPr>
          <w:rFonts w:eastAsia="Malgun Gothic"/>
          <w:sz w:val="22"/>
          <w:lang w:eastAsia="de-DE"/>
        </w:rPr>
        <w:t xml:space="preserve">is </w:t>
      </w:r>
      <w:r w:rsidR="009935EC">
        <w:rPr>
          <w:rFonts w:eastAsia="Malgun Gothic"/>
          <w:sz w:val="22"/>
          <w:lang w:eastAsia="de-DE"/>
        </w:rPr>
        <w:t>to add “or being performed”: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35EC" w14:paraId="02C16043" w14:textId="77777777" w:rsidTr="009935EC">
        <w:tc>
          <w:tcPr>
            <w:tcW w:w="9631" w:type="dxa"/>
          </w:tcPr>
          <w:p w14:paraId="115EF3F3" w14:textId="190E9EE1" w:rsidR="009935EC" w:rsidRDefault="009935EC" w:rsidP="004F6FF8">
            <w:pPr>
              <w:textAlignment w:val="auto"/>
              <w:rPr>
                <w:rFonts w:eastAsia="Malgun Gothic"/>
                <w:sz w:val="22"/>
                <w:lang w:eastAsia="de-DE"/>
              </w:rPr>
            </w:pPr>
            <w:r w:rsidRPr="00232B1D">
              <w:rPr>
                <w:sz w:val="22"/>
              </w:rPr>
              <w:t xml:space="preserve">Upon outdated GNSS position the UE shall move to idle mode, unless GNSS acquisition was triggered </w:t>
            </w:r>
            <w:bookmarkStart w:id="3" w:name="_GoBack"/>
            <w:ins w:id="4" w:author="Huawei" w:date="2024-05-10T11:18:00Z">
              <w:r w:rsidR="00D727EC" w:rsidRPr="00232B1D">
                <w:rPr>
                  <w:sz w:val="22"/>
                </w:rPr>
                <w:t xml:space="preserve">or being performed </w:t>
              </w:r>
            </w:ins>
            <w:bookmarkEnd w:id="3"/>
            <w:r w:rsidRPr="00232B1D">
              <w:rPr>
                <w:sz w:val="22"/>
              </w:rPr>
              <w:t>or uplink transmission extension is active.</w:t>
            </w:r>
          </w:p>
        </w:tc>
      </w:tr>
    </w:tbl>
    <w:p w14:paraId="00C94438" w14:textId="1740CEE7" w:rsidR="00232B1D" w:rsidRPr="00232B1D" w:rsidRDefault="00232B1D" w:rsidP="00232B1D">
      <w:pPr>
        <w:spacing w:beforeLines="100" w:before="240"/>
        <w:ind w:left="110" w:hangingChars="50" w:hanging="110"/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1: </w:t>
      </w:r>
      <w:r>
        <w:rPr>
          <w:rFonts w:eastAsia="Malgun Gothic"/>
          <w:b/>
          <w:sz w:val="22"/>
          <w:lang w:eastAsia="de-DE"/>
        </w:rPr>
        <w:t xml:space="preserve">Update the wording in Stage 2 to cover the </w:t>
      </w:r>
      <w:r w:rsidRPr="00232B1D">
        <w:rPr>
          <w:rFonts w:eastAsia="Malgun Gothic"/>
          <w:b/>
          <w:sz w:val="22"/>
          <w:lang w:eastAsia="de-DE"/>
        </w:rPr>
        <w:t xml:space="preserve">autonomous GNSS measurement </w:t>
      </w:r>
      <w:r>
        <w:rPr>
          <w:rFonts w:eastAsia="Malgun Gothic"/>
          <w:b/>
          <w:sz w:val="22"/>
          <w:lang w:eastAsia="de-DE"/>
        </w:rPr>
        <w:t>cases</w:t>
      </w:r>
      <w:r w:rsidRPr="00232B1D">
        <w:rPr>
          <w:rFonts w:eastAsia="Malgun Gothic"/>
          <w:b/>
          <w:sz w:val="22"/>
          <w:lang w:eastAsia="de-DE"/>
        </w:rPr>
        <w:t xml:space="preserve"> </w:t>
      </w:r>
      <w:r>
        <w:rPr>
          <w:rFonts w:eastAsia="Malgun Gothic"/>
          <w:b/>
          <w:sz w:val="22"/>
          <w:lang w:eastAsia="de-DE"/>
        </w:rPr>
        <w:t>as follows “</w:t>
      </w:r>
      <w:r w:rsidRPr="00232B1D">
        <w:rPr>
          <w:rFonts w:eastAsia="Malgun Gothic"/>
          <w:b/>
          <w:sz w:val="22"/>
          <w:lang w:eastAsia="de-DE"/>
        </w:rPr>
        <w:t xml:space="preserve">Upon outdated GNSS position the UE shall move to idle mode, unless GNSS acquisition was triggered </w:t>
      </w:r>
      <w:r w:rsidRPr="00232B1D">
        <w:rPr>
          <w:rFonts w:eastAsia="Malgun Gothic"/>
          <w:b/>
          <w:sz w:val="22"/>
          <w:u w:val="single"/>
          <w:lang w:eastAsia="de-DE"/>
        </w:rPr>
        <w:t>or being performed</w:t>
      </w:r>
      <w:r w:rsidRPr="00232B1D">
        <w:rPr>
          <w:rFonts w:eastAsia="Malgun Gothic"/>
          <w:b/>
          <w:sz w:val="22"/>
          <w:lang w:eastAsia="de-DE"/>
        </w:rPr>
        <w:t xml:space="preserve"> or uplink transmission extension is active.</w:t>
      </w:r>
      <w:r>
        <w:rPr>
          <w:rFonts w:eastAsia="Malgun Gothic"/>
          <w:b/>
          <w:sz w:val="22"/>
          <w:lang w:eastAsia="de-DE"/>
        </w:rPr>
        <w:t>”</w:t>
      </w:r>
      <w:r w:rsidRPr="00232B1D">
        <w:rPr>
          <w:rFonts w:eastAsia="Malgun Gothic"/>
          <w:sz w:val="22"/>
          <w:lang w:eastAsia="de-DE"/>
        </w:rPr>
        <w:t xml:space="preserve"> </w:t>
      </w:r>
    </w:p>
    <w:p w14:paraId="5BC031C1" w14:textId="4041D5FC" w:rsidR="009935EC" w:rsidRDefault="009935EC" w:rsidP="004F6FF8">
      <w:pPr>
        <w:textAlignment w:val="auto"/>
        <w:rPr>
          <w:rFonts w:eastAsia="Malgun Gothic"/>
          <w:sz w:val="22"/>
          <w:lang w:eastAsia="de-DE"/>
        </w:rPr>
      </w:pPr>
    </w:p>
    <w:p w14:paraId="38BB0222" w14:textId="04D5A1F6" w:rsidR="00440CEC" w:rsidRPr="00440CEC" w:rsidRDefault="00440CEC" w:rsidP="004F6FF8">
      <w:pPr>
        <w:textAlignment w:val="auto"/>
        <w:rPr>
          <w:rFonts w:eastAsia="等线"/>
          <w:sz w:val="22"/>
          <w:lang w:eastAsia="zh-CN"/>
        </w:rPr>
      </w:pPr>
      <w:r>
        <w:rPr>
          <w:rFonts w:eastAsia="等线" w:hint="eastAsia"/>
          <w:sz w:val="22"/>
          <w:lang w:eastAsia="zh-CN"/>
        </w:rPr>
        <w:t>B</w:t>
      </w:r>
      <w:r>
        <w:rPr>
          <w:rFonts w:eastAsia="等线"/>
          <w:sz w:val="22"/>
          <w:lang w:eastAsia="zh-CN"/>
        </w:rPr>
        <w:t xml:space="preserve">esides, </w:t>
      </w:r>
      <w:r>
        <w:rPr>
          <w:rFonts w:eastAsia="Malgun Gothic"/>
          <w:sz w:val="22"/>
          <w:lang w:eastAsia="de-DE"/>
        </w:rPr>
        <w:t xml:space="preserve">the case of autonomous </w:t>
      </w:r>
      <w:r w:rsidRPr="001B318A">
        <w:rPr>
          <w:sz w:val="22"/>
        </w:rPr>
        <w:t>GNSS measurements</w:t>
      </w:r>
      <w:r w:rsidRPr="001B318A">
        <w:rPr>
          <w:rFonts w:eastAsia="Malgun Gothic"/>
          <w:sz w:val="22"/>
          <w:lang w:eastAsia="de-DE"/>
        </w:rPr>
        <w:t xml:space="preserve"> </w:t>
      </w:r>
      <w:r>
        <w:rPr>
          <w:rFonts w:eastAsia="Malgun Gothic"/>
          <w:sz w:val="22"/>
          <w:lang w:eastAsia="de-DE"/>
        </w:rPr>
        <w:t>during C-DRX inactive is not covered by the above agreement. According to the RRC spec, the following is specified: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CEC" w14:paraId="2EB5838E" w14:textId="77777777" w:rsidTr="00440CEC">
        <w:tc>
          <w:tcPr>
            <w:tcW w:w="9631" w:type="dxa"/>
          </w:tcPr>
          <w:p w14:paraId="48ABDFFF" w14:textId="396F297E" w:rsidR="00440CEC" w:rsidRPr="00440CEC" w:rsidRDefault="00440CEC" w:rsidP="00440CEC">
            <w:pPr>
              <w:jc w:val="center"/>
              <w:textAlignment w:val="auto"/>
              <w:rPr>
                <w:rFonts w:eastAsia="Malgun Gothic"/>
                <w:sz w:val="22"/>
                <w:lang w:eastAsia="de-DE"/>
              </w:rPr>
            </w:pPr>
            <w:r w:rsidRPr="00440CEC">
              <w:rPr>
                <w:rFonts w:eastAsia="Malgun Gothic"/>
                <w:sz w:val="22"/>
                <w:lang w:eastAsia="de-DE"/>
              </w:rPr>
              <w:t>---Start of the excerpt from TS 36.331---</w:t>
            </w:r>
          </w:p>
          <w:p w14:paraId="06856212" w14:textId="7B856CCD" w:rsidR="00440CEC" w:rsidRPr="001B318A" w:rsidRDefault="00440CEC" w:rsidP="00440CEC">
            <w:pPr>
              <w:rPr>
                <w:sz w:val="22"/>
              </w:rPr>
            </w:pPr>
            <w:r w:rsidRPr="00440CEC">
              <w:rPr>
                <w:sz w:val="22"/>
                <w:highlight w:val="yellow"/>
              </w:rPr>
              <w:t>Upon indication that the GNSS position has become out-of-date while in RRC_CONNECTED, the UE shall</w:t>
            </w:r>
            <w:r w:rsidRPr="001B318A">
              <w:rPr>
                <w:sz w:val="22"/>
              </w:rPr>
              <w:t>:</w:t>
            </w:r>
          </w:p>
          <w:p w14:paraId="460FFBBE" w14:textId="77777777" w:rsidR="00440CEC" w:rsidRPr="001B318A" w:rsidRDefault="00440CEC" w:rsidP="00440CEC">
            <w:pPr>
              <w:pStyle w:val="B1"/>
              <w:rPr>
                <w:sz w:val="22"/>
              </w:rPr>
            </w:pPr>
            <w:r w:rsidRPr="001B318A">
              <w:rPr>
                <w:sz w:val="22"/>
              </w:rPr>
              <w:t>1&gt;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if the UE does not support performing GNSS position fix in RRC_CONNECTED and </w:t>
            </w:r>
            <w:r w:rsidRPr="001B318A">
              <w:rPr>
                <w:i/>
                <w:sz w:val="22"/>
                <w:lang w:eastAsia="zh-TW"/>
              </w:rPr>
              <w:t>ul-</w:t>
            </w:r>
            <w:proofErr w:type="spellStart"/>
            <w:r w:rsidRPr="001B318A">
              <w:rPr>
                <w:i/>
                <w:sz w:val="22"/>
                <w:lang w:eastAsia="zh-TW"/>
              </w:rPr>
              <w:t>TransmissionExtensionEnabled</w:t>
            </w:r>
            <w:proofErr w:type="spellEnd"/>
            <w:r w:rsidRPr="001B318A">
              <w:rPr>
                <w:sz w:val="22"/>
                <w:lang w:eastAsia="zh-TW"/>
              </w:rPr>
              <w:t xml:space="preserve"> is not configured:</w:t>
            </w:r>
          </w:p>
          <w:p w14:paraId="6E39927E" w14:textId="77777777" w:rsidR="00440CEC" w:rsidRPr="001B318A" w:rsidRDefault="00440CEC" w:rsidP="00440CEC">
            <w:pPr>
              <w:pStyle w:val="B2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lastRenderedPageBreak/>
              <w:t>2&gt;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>perform the actions upon leaving RRC_CONNECTED as specified in 5.3.12, with release cause 'other';</w:t>
            </w:r>
          </w:p>
          <w:p w14:paraId="31B5F03F" w14:textId="77777777" w:rsidR="00440CEC" w:rsidRPr="001B318A" w:rsidRDefault="00440CEC" w:rsidP="00440CEC">
            <w:pPr>
              <w:pStyle w:val="B1"/>
              <w:rPr>
                <w:sz w:val="22"/>
              </w:rPr>
            </w:pPr>
            <w:r w:rsidRPr="001B318A">
              <w:rPr>
                <w:sz w:val="22"/>
              </w:rPr>
              <w:t>1&gt;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else if </w:t>
            </w:r>
            <w:r w:rsidRPr="001B318A">
              <w:rPr>
                <w:i/>
                <w:sz w:val="22"/>
                <w:lang w:eastAsia="zh-TW"/>
              </w:rPr>
              <w:t>ul-</w:t>
            </w:r>
            <w:proofErr w:type="spellStart"/>
            <w:r w:rsidRPr="001B318A">
              <w:rPr>
                <w:i/>
                <w:sz w:val="22"/>
                <w:lang w:eastAsia="zh-TW"/>
              </w:rPr>
              <w:t>TransmissionExtensionEnabled</w:t>
            </w:r>
            <w:proofErr w:type="spellEnd"/>
            <w:r w:rsidRPr="001B318A">
              <w:rPr>
                <w:sz w:val="22"/>
                <w:lang w:eastAsia="zh-TW"/>
              </w:rPr>
              <w:t xml:space="preserve"> is configured:</w:t>
            </w:r>
          </w:p>
          <w:p w14:paraId="2BCE801F" w14:textId="77777777" w:rsidR="00440CEC" w:rsidRPr="001B318A" w:rsidRDefault="00440CEC" w:rsidP="00440CEC">
            <w:pPr>
              <w:pStyle w:val="B2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2&gt;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if </w:t>
            </w:r>
            <w:proofErr w:type="spellStart"/>
            <w:r w:rsidRPr="001B318A">
              <w:rPr>
                <w:i/>
                <w:sz w:val="22"/>
              </w:rPr>
              <w:t>timeAlignmentTimer</w:t>
            </w:r>
            <w:proofErr w:type="spellEnd"/>
            <w:r w:rsidRPr="001B318A">
              <w:rPr>
                <w:sz w:val="22"/>
                <w:lang w:eastAsia="zh-TW"/>
              </w:rPr>
              <w:t xml:space="preserve"> is configured to be </w:t>
            </w:r>
            <w:r w:rsidRPr="001B318A">
              <w:rPr>
                <w:i/>
                <w:sz w:val="22"/>
                <w:lang w:eastAsia="zh-TW"/>
              </w:rPr>
              <w:t>infinity</w:t>
            </w:r>
            <w:r w:rsidRPr="001B318A">
              <w:rPr>
                <w:sz w:val="22"/>
                <w:lang w:eastAsia="zh-TW"/>
              </w:rPr>
              <w:t>:</w:t>
            </w:r>
          </w:p>
          <w:p w14:paraId="2C15F9EF" w14:textId="77777777" w:rsidR="00440CEC" w:rsidRPr="001B318A" w:rsidRDefault="00440CEC" w:rsidP="00440CEC">
            <w:pPr>
              <w:pStyle w:val="B3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start timer T390 with the timer value set to </w:t>
            </w:r>
            <w:r w:rsidRPr="001B318A">
              <w:rPr>
                <w:i/>
                <w:sz w:val="22"/>
                <w:lang w:eastAsia="zh-TW"/>
              </w:rPr>
              <w:t>ul-</w:t>
            </w:r>
            <w:proofErr w:type="spellStart"/>
            <w:r w:rsidRPr="001B318A">
              <w:rPr>
                <w:i/>
                <w:sz w:val="22"/>
                <w:lang w:eastAsia="zh-TW"/>
              </w:rPr>
              <w:t>TransmissionExtensionValue</w:t>
            </w:r>
            <w:proofErr w:type="spellEnd"/>
            <w:r w:rsidRPr="001B318A">
              <w:rPr>
                <w:sz w:val="22"/>
                <w:lang w:eastAsia="zh-TW"/>
              </w:rPr>
              <w:t>;</w:t>
            </w:r>
          </w:p>
          <w:p w14:paraId="6222030A" w14:textId="77777777" w:rsidR="00440CEC" w:rsidRPr="001B318A" w:rsidRDefault="00440CEC" w:rsidP="00440CEC">
            <w:pPr>
              <w:pStyle w:val="B3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  <w:t>re</w:t>
            </w:r>
            <w:r w:rsidRPr="001B318A">
              <w:rPr>
                <w:sz w:val="22"/>
                <w:lang w:eastAsia="zh-TW"/>
              </w:rPr>
              <w:t>start timer T390 upon indication from lower layers to extend the UL transmission;</w:t>
            </w:r>
          </w:p>
          <w:p w14:paraId="4DDB7FD5" w14:textId="77777777" w:rsidR="00440CEC" w:rsidRPr="001B318A" w:rsidRDefault="00440CEC" w:rsidP="00440CEC">
            <w:pPr>
              <w:pStyle w:val="B2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2&gt;</w:t>
            </w:r>
            <w:r w:rsidRPr="001B318A">
              <w:rPr>
                <w:sz w:val="22"/>
              </w:rPr>
              <w:tab/>
              <w:t>else</w:t>
            </w:r>
            <w:r w:rsidRPr="001B318A">
              <w:rPr>
                <w:sz w:val="22"/>
                <w:lang w:eastAsia="zh-TW"/>
              </w:rPr>
              <w:t>:</w:t>
            </w:r>
          </w:p>
          <w:p w14:paraId="78C3E91D" w14:textId="77777777" w:rsidR="00440CEC" w:rsidRPr="001B318A" w:rsidRDefault="00440CEC" w:rsidP="00440CEC">
            <w:pPr>
              <w:pStyle w:val="B3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start timer T390 with the timer value set to the remaining time of </w:t>
            </w:r>
            <w:proofErr w:type="spellStart"/>
            <w:r w:rsidRPr="001B318A">
              <w:rPr>
                <w:i/>
                <w:sz w:val="22"/>
              </w:rPr>
              <w:t>timeAlignmentTimer</w:t>
            </w:r>
            <w:proofErr w:type="spellEnd"/>
            <w:r w:rsidRPr="001B318A">
              <w:rPr>
                <w:sz w:val="22"/>
                <w:lang w:eastAsia="zh-TW"/>
              </w:rPr>
              <w:t>;</w:t>
            </w:r>
          </w:p>
          <w:p w14:paraId="0ED2FC78" w14:textId="77777777" w:rsidR="00440CEC" w:rsidRPr="001B318A" w:rsidRDefault="00440CEC" w:rsidP="00440CEC">
            <w:pPr>
              <w:pStyle w:val="B3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  <w:t>re</w:t>
            </w:r>
            <w:r w:rsidRPr="001B318A">
              <w:rPr>
                <w:sz w:val="22"/>
                <w:lang w:eastAsia="zh-TW"/>
              </w:rPr>
              <w:t xml:space="preserve">start timer T390 upon indication from lower layers </w:t>
            </w:r>
            <w:bookmarkStart w:id="5" w:name="_Hlk160700371"/>
            <w:r w:rsidRPr="001B318A">
              <w:rPr>
                <w:sz w:val="22"/>
                <w:lang w:eastAsia="zh-TW"/>
              </w:rPr>
              <w:t>to extend the UL transmission</w:t>
            </w:r>
            <w:bookmarkEnd w:id="5"/>
            <w:r w:rsidRPr="001B318A">
              <w:rPr>
                <w:sz w:val="22"/>
                <w:lang w:eastAsia="zh-TW"/>
              </w:rPr>
              <w:t xml:space="preserve">, with the timer value set to the remaining time of </w:t>
            </w:r>
            <w:proofErr w:type="spellStart"/>
            <w:r w:rsidRPr="001B318A">
              <w:rPr>
                <w:i/>
                <w:sz w:val="22"/>
              </w:rPr>
              <w:t>timeAlignmentTimer</w:t>
            </w:r>
            <w:proofErr w:type="spellEnd"/>
            <w:r w:rsidRPr="001B318A">
              <w:rPr>
                <w:sz w:val="22"/>
                <w:lang w:eastAsia="zh-TW"/>
              </w:rPr>
              <w:t>;</w:t>
            </w:r>
          </w:p>
          <w:p w14:paraId="4F2C2FAE" w14:textId="77777777" w:rsidR="00440CEC" w:rsidRPr="001B318A" w:rsidRDefault="00440CEC" w:rsidP="00440CEC">
            <w:pPr>
              <w:pStyle w:val="B2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2&gt;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>if</w:t>
            </w:r>
            <w:r w:rsidRPr="001B318A">
              <w:rPr>
                <w:sz w:val="22"/>
              </w:rPr>
              <w:t xml:space="preserve"> timer T390 expires</w:t>
            </w:r>
            <w:r w:rsidRPr="001B318A">
              <w:rPr>
                <w:sz w:val="22"/>
                <w:lang w:eastAsia="zh-TW"/>
              </w:rPr>
              <w:t xml:space="preserve"> and no indication of network triggered GNSS measurement has been received from lower layer:</w:t>
            </w:r>
          </w:p>
          <w:p w14:paraId="6D2E06DE" w14:textId="77777777" w:rsidR="00440CEC" w:rsidRPr="001B318A" w:rsidRDefault="00440CEC" w:rsidP="00440CEC">
            <w:pPr>
              <w:pStyle w:val="B3"/>
              <w:rPr>
                <w:sz w:val="22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if </w:t>
            </w:r>
            <w:proofErr w:type="spellStart"/>
            <w:r w:rsidRPr="001B318A">
              <w:rPr>
                <w:i/>
                <w:sz w:val="22"/>
              </w:rPr>
              <w:t>gnss-AutonomousEnabled</w:t>
            </w:r>
            <w:proofErr w:type="spellEnd"/>
            <w:r w:rsidRPr="001B318A">
              <w:rPr>
                <w:sz w:val="22"/>
              </w:rPr>
              <w:t xml:space="preserve"> is configured</w:t>
            </w:r>
            <w:r w:rsidRPr="001B318A">
              <w:rPr>
                <w:sz w:val="22"/>
                <w:lang w:eastAsia="zh-TW"/>
              </w:rPr>
              <w:t>:</w:t>
            </w:r>
          </w:p>
          <w:p w14:paraId="19CA58A1" w14:textId="77777777" w:rsidR="00440CEC" w:rsidRPr="001B318A" w:rsidRDefault="00440CEC" w:rsidP="00440CEC">
            <w:pPr>
              <w:pStyle w:val="B4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4&gt;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 xml:space="preserve">perform </w:t>
            </w:r>
            <w:r w:rsidRPr="001B318A">
              <w:rPr>
                <w:sz w:val="22"/>
              </w:rPr>
              <w:t>GNSS measurement using autonomous gaps as specified in clause 5.5.9</w:t>
            </w:r>
            <w:r w:rsidRPr="001B318A">
              <w:rPr>
                <w:sz w:val="22"/>
                <w:lang w:eastAsia="zh-TW"/>
              </w:rPr>
              <w:t>;</w:t>
            </w:r>
          </w:p>
          <w:p w14:paraId="02B6D436" w14:textId="77777777" w:rsidR="00440CEC" w:rsidRPr="001B318A" w:rsidRDefault="00440CEC" w:rsidP="00440CEC">
            <w:pPr>
              <w:pStyle w:val="B3"/>
              <w:rPr>
                <w:sz w:val="22"/>
              </w:rPr>
            </w:pPr>
            <w:r w:rsidRPr="001B318A">
              <w:rPr>
                <w:sz w:val="22"/>
              </w:rPr>
              <w:t>3&gt;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>else:</w:t>
            </w:r>
          </w:p>
          <w:p w14:paraId="3AF7C62D" w14:textId="77777777" w:rsidR="00440CEC" w:rsidRPr="001B318A" w:rsidRDefault="00440CEC" w:rsidP="00440CEC">
            <w:pPr>
              <w:pStyle w:val="B4"/>
              <w:rPr>
                <w:sz w:val="22"/>
                <w:lang w:eastAsia="zh-TW"/>
              </w:rPr>
            </w:pPr>
            <w:r w:rsidRPr="001B318A">
              <w:rPr>
                <w:sz w:val="22"/>
              </w:rPr>
              <w:t>4&gt;</w:t>
            </w:r>
            <w:r w:rsidRPr="001B318A">
              <w:rPr>
                <w:sz w:val="22"/>
              </w:rPr>
              <w:tab/>
            </w:r>
            <w:r w:rsidRPr="001B318A">
              <w:rPr>
                <w:sz w:val="22"/>
                <w:lang w:eastAsia="zh-TW"/>
              </w:rPr>
              <w:t>perform the actions upon leaving RRC_CONNECTED as specified in 5.3.12, with release cause 'other';</w:t>
            </w:r>
          </w:p>
          <w:p w14:paraId="4E7A8CC8" w14:textId="77777777" w:rsidR="00440CEC" w:rsidRPr="001B318A" w:rsidRDefault="00440CEC" w:rsidP="00440CEC">
            <w:pPr>
              <w:pStyle w:val="B1"/>
              <w:rPr>
                <w:sz w:val="22"/>
              </w:rPr>
            </w:pPr>
            <w:r w:rsidRPr="00440CEC">
              <w:rPr>
                <w:sz w:val="22"/>
                <w:highlight w:val="yellow"/>
              </w:rPr>
              <w:t>1&gt;</w:t>
            </w:r>
            <w:r w:rsidRPr="00440CEC">
              <w:rPr>
                <w:sz w:val="22"/>
                <w:highlight w:val="yellow"/>
              </w:rPr>
              <w:tab/>
            </w:r>
            <w:r w:rsidRPr="00440CEC">
              <w:rPr>
                <w:sz w:val="22"/>
                <w:highlight w:val="yellow"/>
                <w:lang w:eastAsia="zh-TW"/>
              </w:rPr>
              <w:t xml:space="preserve">else if </w:t>
            </w:r>
            <w:r w:rsidRPr="00440CEC">
              <w:rPr>
                <w:i/>
                <w:sz w:val="22"/>
                <w:highlight w:val="yellow"/>
                <w:lang w:eastAsia="zh-TW"/>
              </w:rPr>
              <w:t>ul-</w:t>
            </w:r>
            <w:proofErr w:type="spellStart"/>
            <w:r w:rsidRPr="00440CEC">
              <w:rPr>
                <w:i/>
                <w:sz w:val="22"/>
                <w:highlight w:val="yellow"/>
                <w:lang w:eastAsia="zh-TW"/>
              </w:rPr>
              <w:t>TransmissionExtensionEnabled</w:t>
            </w:r>
            <w:proofErr w:type="spellEnd"/>
            <w:r w:rsidRPr="00440CEC">
              <w:rPr>
                <w:sz w:val="22"/>
                <w:highlight w:val="yellow"/>
                <w:lang w:eastAsia="zh-TW"/>
              </w:rPr>
              <w:t xml:space="preserve"> is not configured and no indication of network triggered GNSS measurement is received from lower layer</w:t>
            </w:r>
            <w:r w:rsidRPr="001B318A">
              <w:rPr>
                <w:sz w:val="22"/>
                <w:lang w:eastAsia="zh-TW"/>
              </w:rPr>
              <w:t>:</w:t>
            </w:r>
          </w:p>
          <w:p w14:paraId="4E77BCBB" w14:textId="77777777" w:rsidR="00440CEC" w:rsidRPr="001B318A" w:rsidRDefault="00440CEC" w:rsidP="00440CEC">
            <w:pPr>
              <w:pStyle w:val="B2"/>
              <w:rPr>
                <w:color w:val="FF0000"/>
                <w:sz w:val="22"/>
              </w:rPr>
            </w:pPr>
            <w:r w:rsidRPr="00440CEC">
              <w:rPr>
                <w:color w:val="FF0000"/>
                <w:sz w:val="22"/>
                <w:highlight w:val="yellow"/>
              </w:rPr>
              <w:t>2&gt;</w:t>
            </w:r>
            <w:r w:rsidRPr="00440CEC">
              <w:rPr>
                <w:color w:val="FF0000"/>
                <w:sz w:val="22"/>
                <w:highlight w:val="yellow"/>
              </w:rPr>
              <w:tab/>
            </w:r>
            <w:r w:rsidRPr="00440CEC">
              <w:rPr>
                <w:color w:val="FF0000"/>
                <w:sz w:val="22"/>
                <w:highlight w:val="yellow"/>
                <w:lang w:eastAsia="zh-TW"/>
              </w:rPr>
              <w:t xml:space="preserve">if </w:t>
            </w:r>
            <w:proofErr w:type="spellStart"/>
            <w:r w:rsidRPr="00440CEC">
              <w:rPr>
                <w:i/>
                <w:color w:val="FF0000"/>
                <w:sz w:val="22"/>
                <w:highlight w:val="yellow"/>
              </w:rPr>
              <w:t>gnss-AutonomousEnabled</w:t>
            </w:r>
            <w:proofErr w:type="spellEnd"/>
            <w:r w:rsidRPr="00440CEC">
              <w:rPr>
                <w:color w:val="FF0000"/>
                <w:sz w:val="22"/>
                <w:highlight w:val="yellow"/>
              </w:rPr>
              <w:t xml:space="preserve"> is configured</w:t>
            </w:r>
            <w:r w:rsidRPr="00440CEC">
              <w:rPr>
                <w:color w:val="FF0000"/>
                <w:sz w:val="22"/>
                <w:highlight w:val="yellow"/>
                <w:lang w:eastAsia="zh-TW"/>
              </w:rPr>
              <w:t>:</w:t>
            </w:r>
          </w:p>
          <w:p w14:paraId="6290373C" w14:textId="77777777" w:rsidR="00440CEC" w:rsidRPr="001B318A" w:rsidRDefault="00440CEC" w:rsidP="00440CEC">
            <w:pPr>
              <w:pStyle w:val="B3"/>
              <w:rPr>
                <w:color w:val="FF0000"/>
                <w:sz w:val="22"/>
                <w:lang w:eastAsia="zh-TW"/>
              </w:rPr>
            </w:pPr>
            <w:r w:rsidRPr="001B318A">
              <w:rPr>
                <w:color w:val="FF0000"/>
                <w:sz w:val="22"/>
              </w:rPr>
              <w:t>3&gt;</w:t>
            </w:r>
            <w:r w:rsidRPr="001B318A">
              <w:rPr>
                <w:color w:val="FF0000"/>
                <w:sz w:val="22"/>
              </w:rPr>
              <w:tab/>
            </w:r>
            <w:r w:rsidRPr="001B318A">
              <w:rPr>
                <w:color w:val="FF0000"/>
                <w:sz w:val="22"/>
                <w:lang w:eastAsia="zh-TW"/>
              </w:rPr>
              <w:t xml:space="preserve">perform </w:t>
            </w:r>
            <w:r w:rsidRPr="001B318A">
              <w:rPr>
                <w:color w:val="FF0000"/>
                <w:sz w:val="22"/>
              </w:rPr>
              <w:t>GNSS measurement using autonomous gaps as specified in clause 5.5.9</w:t>
            </w:r>
            <w:r w:rsidRPr="001B318A">
              <w:rPr>
                <w:color w:val="FF0000"/>
                <w:sz w:val="22"/>
                <w:lang w:eastAsia="zh-TW"/>
              </w:rPr>
              <w:t>;</w:t>
            </w:r>
          </w:p>
          <w:p w14:paraId="51A3E8D0" w14:textId="77777777" w:rsidR="00440CEC" w:rsidRPr="001B318A" w:rsidRDefault="00440CEC" w:rsidP="00440CEC">
            <w:pPr>
              <w:pStyle w:val="B2"/>
              <w:rPr>
                <w:color w:val="FF0000"/>
                <w:sz w:val="22"/>
              </w:rPr>
            </w:pPr>
            <w:r w:rsidRPr="00440CEC">
              <w:rPr>
                <w:color w:val="FF0000"/>
                <w:sz w:val="22"/>
                <w:highlight w:val="yellow"/>
              </w:rPr>
              <w:t>2&gt;</w:t>
            </w:r>
            <w:r w:rsidRPr="00440CEC">
              <w:rPr>
                <w:color w:val="FF0000"/>
                <w:sz w:val="22"/>
                <w:highlight w:val="yellow"/>
              </w:rPr>
              <w:tab/>
            </w:r>
            <w:r w:rsidRPr="00440CEC">
              <w:rPr>
                <w:color w:val="FF0000"/>
                <w:sz w:val="22"/>
                <w:highlight w:val="yellow"/>
                <w:lang w:eastAsia="zh-TW"/>
              </w:rPr>
              <w:t>else</w:t>
            </w:r>
            <w:r w:rsidRPr="001B318A">
              <w:rPr>
                <w:color w:val="FF0000"/>
                <w:sz w:val="22"/>
                <w:lang w:eastAsia="zh-TW"/>
              </w:rPr>
              <w:t>:</w:t>
            </w:r>
          </w:p>
          <w:p w14:paraId="1827629C" w14:textId="77777777" w:rsidR="00440CEC" w:rsidRPr="001B318A" w:rsidRDefault="00440CEC" w:rsidP="00440CEC">
            <w:pPr>
              <w:pStyle w:val="B3"/>
              <w:rPr>
                <w:color w:val="FF0000"/>
                <w:sz w:val="22"/>
                <w:lang w:eastAsia="zh-TW"/>
              </w:rPr>
            </w:pPr>
            <w:r w:rsidRPr="001B318A">
              <w:rPr>
                <w:color w:val="FF0000"/>
                <w:sz w:val="22"/>
              </w:rPr>
              <w:t>3&gt;</w:t>
            </w:r>
            <w:r w:rsidRPr="001B318A">
              <w:rPr>
                <w:color w:val="FF0000"/>
                <w:sz w:val="22"/>
              </w:rPr>
              <w:tab/>
            </w:r>
            <w:r w:rsidRPr="001B318A">
              <w:rPr>
                <w:color w:val="FF0000"/>
                <w:sz w:val="22"/>
                <w:lang w:eastAsia="zh-TW"/>
              </w:rPr>
              <w:t>perform the actions upon leaving RRC_CONNECTED as specified in 5.3.12, with release cause 'other'.</w:t>
            </w:r>
          </w:p>
          <w:p w14:paraId="6CD7D28E" w14:textId="2B7936F9" w:rsidR="00440CEC" w:rsidRPr="00440CEC" w:rsidRDefault="00440CEC" w:rsidP="00440CEC">
            <w:pPr>
              <w:jc w:val="center"/>
              <w:textAlignment w:val="auto"/>
              <w:rPr>
                <w:rFonts w:eastAsia="Malgun Gothic"/>
                <w:sz w:val="22"/>
                <w:lang w:eastAsia="de-DE"/>
              </w:rPr>
            </w:pPr>
            <w:r w:rsidRPr="00440CEC">
              <w:rPr>
                <w:rFonts w:eastAsia="Malgun Gothic"/>
                <w:sz w:val="22"/>
                <w:lang w:eastAsia="de-DE"/>
              </w:rPr>
              <w:t>---End of the excerpt from TS 36.331---</w:t>
            </w:r>
          </w:p>
        </w:tc>
      </w:tr>
    </w:tbl>
    <w:p w14:paraId="75C66871" w14:textId="77777777" w:rsidR="00440CEC" w:rsidRDefault="00440CEC" w:rsidP="004F6FF8">
      <w:pPr>
        <w:textAlignment w:val="auto"/>
        <w:rPr>
          <w:rFonts w:eastAsia="Malgun Gothic"/>
          <w:sz w:val="22"/>
          <w:lang w:eastAsia="de-DE"/>
        </w:rPr>
      </w:pPr>
    </w:p>
    <w:p w14:paraId="2EB560E8" w14:textId="7C691C34" w:rsidR="006824F7" w:rsidRPr="001B318A" w:rsidRDefault="006824F7" w:rsidP="004F6FF8">
      <w:pPr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sz w:val="22"/>
          <w:lang w:eastAsia="de-DE"/>
        </w:rPr>
        <w:t xml:space="preserve">According to </w:t>
      </w:r>
      <w:r w:rsidR="00440CEC">
        <w:rPr>
          <w:rFonts w:eastAsia="Malgun Gothic"/>
          <w:sz w:val="22"/>
          <w:lang w:eastAsia="de-DE"/>
        </w:rPr>
        <w:t>the above procedure, if</w:t>
      </w:r>
      <w:r w:rsidRPr="001B318A">
        <w:rPr>
          <w:rFonts w:eastAsia="Malgun Gothic"/>
          <w:sz w:val="22"/>
          <w:lang w:eastAsia="de-DE"/>
        </w:rPr>
        <w:t xml:space="preserve"> </w:t>
      </w:r>
      <w:proofErr w:type="spellStart"/>
      <w:r w:rsidRPr="001B318A">
        <w:rPr>
          <w:rFonts w:eastAsia="Malgun Gothic"/>
          <w:i/>
          <w:sz w:val="22"/>
          <w:lang w:eastAsia="de-DE"/>
        </w:rPr>
        <w:t>gnss-AutonomousEnabled</w:t>
      </w:r>
      <w:proofErr w:type="spellEnd"/>
      <w:r w:rsidRPr="001B318A">
        <w:rPr>
          <w:rFonts w:eastAsia="Malgun Gothic"/>
          <w:sz w:val="22"/>
          <w:lang w:eastAsia="de-DE"/>
        </w:rPr>
        <w:t xml:space="preserve"> is </w:t>
      </w:r>
      <w:r w:rsidR="00440CEC">
        <w:rPr>
          <w:rFonts w:eastAsia="Malgun Gothic"/>
          <w:sz w:val="22"/>
          <w:lang w:eastAsia="de-DE"/>
        </w:rPr>
        <w:t xml:space="preserve">not </w:t>
      </w:r>
      <w:r w:rsidRPr="001B318A">
        <w:rPr>
          <w:rFonts w:eastAsia="Malgun Gothic"/>
          <w:sz w:val="22"/>
          <w:lang w:eastAsia="de-DE"/>
        </w:rPr>
        <w:t xml:space="preserve">configured, the UE </w:t>
      </w:r>
      <w:r w:rsidR="00440CEC">
        <w:rPr>
          <w:rFonts w:eastAsia="Malgun Gothic"/>
          <w:sz w:val="22"/>
          <w:lang w:eastAsia="de-DE"/>
        </w:rPr>
        <w:t xml:space="preserve">will go to idle mode upon GNSS expiry no matter whether the UE is performing </w:t>
      </w:r>
      <w:r w:rsidR="00440CEC" w:rsidRPr="00440CEC">
        <w:rPr>
          <w:rFonts w:eastAsia="Malgun Gothic"/>
          <w:sz w:val="22"/>
          <w:lang w:eastAsia="de-DE"/>
        </w:rPr>
        <w:t>autonomou</w:t>
      </w:r>
      <w:r w:rsidR="00440CEC">
        <w:rPr>
          <w:rFonts w:eastAsia="Malgun Gothic"/>
          <w:sz w:val="22"/>
          <w:lang w:eastAsia="de-DE"/>
        </w:rPr>
        <w:t>s GNSS measurement during C-DRX inactive time</w:t>
      </w:r>
      <w:r w:rsidRPr="001B318A">
        <w:rPr>
          <w:rFonts w:eastAsia="Malgun Gothic"/>
          <w:sz w:val="22"/>
          <w:lang w:eastAsia="de-DE"/>
        </w:rPr>
        <w:t>.</w:t>
      </w:r>
      <w:r w:rsidR="00440CEC">
        <w:rPr>
          <w:rFonts w:eastAsia="Malgun Gothic"/>
          <w:sz w:val="22"/>
          <w:lang w:eastAsia="de-DE"/>
        </w:rPr>
        <w:t xml:space="preserve"> This doesn’t make much sense</w:t>
      </w:r>
      <w:r w:rsidR="00167E4B">
        <w:rPr>
          <w:rFonts w:eastAsia="Malgun Gothic"/>
          <w:sz w:val="22"/>
          <w:lang w:eastAsia="de-DE"/>
        </w:rPr>
        <w:t>,</w:t>
      </w:r>
      <w:r w:rsidR="00440CEC">
        <w:rPr>
          <w:rFonts w:eastAsia="Malgun Gothic"/>
          <w:sz w:val="22"/>
          <w:lang w:eastAsia="de-DE"/>
        </w:rPr>
        <w:t xml:space="preserve"> since </w:t>
      </w:r>
      <w:r w:rsidR="000F18EB">
        <w:rPr>
          <w:rFonts w:eastAsia="Malgun Gothic"/>
          <w:sz w:val="22"/>
          <w:lang w:eastAsia="de-DE"/>
        </w:rPr>
        <w:t xml:space="preserve">the </w:t>
      </w:r>
      <w:r w:rsidR="00440CEC">
        <w:rPr>
          <w:rFonts w:eastAsia="Malgun Gothic"/>
          <w:sz w:val="22"/>
          <w:lang w:eastAsia="de-DE"/>
        </w:rPr>
        <w:t xml:space="preserve">UE </w:t>
      </w:r>
      <w:r w:rsidR="00167E4B">
        <w:rPr>
          <w:rFonts w:eastAsia="Malgun Gothic"/>
          <w:sz w:val="22"/>
          <w:lang w:eastAsia="de-DE"/>
        </w:rPr>
        <w:t xml:space="preserve">in C-DRX inactive </w:t>
      </w:r>
      <w:r w:rsidR="00440CEC">
        <w:rPr>
          <w:rFonts w:eastAsia="Malgun Gothic"/>
          <w:sz w:val="22"/>
          <w:lang w:eastAsia="de-DE"/>
        </w:rPr>
        <w:t>will acquire GNSS position after the autonomous GNSS measurement is completed and thus shouldn’t go to idle mode.</w:t>
      </w:r>
    </w:p>
    <w:p w14:paraId="50012D16" w14:textId="279F63C7" w:rsidR="007123B0" w:rsidRDefault="008F2700" w:rsidP="004F6FF8">
      <w:pPr>
        <w:textAlignment w:val="auto"/>
        <w:rPr>
          <w:rFonts w:eastAsia="Malgun Gothic"/>
          <w:b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</w:t>
      </w:r>
      <w:r w:rsidR="007123B0">
        <w:rPr>
          <w:rFonts w:eastAsia="Malgun Gothic"/>
          <w:b/>
          <w:sz w:val="22"/>
          <w:lang w:eastAsia="de-DE"/>
        </w:rPr>
        <w:t>2</w:t>
      </w:r>
      <w:r w:rsidRPr="001B318A">
        <w:rPr>
          <w:rFonts w:eastAsia="Malgun Gothic"/>
          <w:b/>
          <w:sz w:val="22"/>
          <w:lang w:eastAsia="de-DE"/>
        </w:rPr>
        <w:t>:</w:t>
      </w:r>
      <w:r w:rsidR="007123B0">
        <w:rPr>
          <w:rFonts w:eastAsia="Malgun Gothic"/>
          <w:b/>
          <w:sz w:val="22"/>
          <w:lang w:eastAsia="de-DE"/>
        </w:rPr>
        <w:t xml:space="preserve"> Upon GNSS validity expiry,</w:t>
      </w:r>
      <w:r w:rsidRPr="001B318A">
        <w:rPr>
          <w:rFonts w:eastAsia="Malgun Gothic"/>
          <w:b/>
          <w:sz w:val="22"/>
          <w:lang w:eastAsia="de-DE"/>
        </w:rPr>
        <w:t xml:space="preserve"> UE </w:t>
      </w:r>
      <w:r w:rsidR="007123B0">
        <w:rPr>
          <w:rFonts w:eastAsia="Malgun Gothic"/>
          <w:b/>
          <w:sz w:val="22"/>
          <w:lang w:eastAsia="de-DE"/>
        </w:rPr>
        <w:t xml:space="preserve">doesn’t move to idle mode if UE is performing </w:t>
      </w:r>
      <w:r w:rsidR="007123B0" w:rsidRPr="007123B0">
        <w:rPr>
          <w:rFonts w:eastAsia="Malgun Gothic"/>
          <w:b/>
          <w:sz w:val="22"/>
          <w:lang w:eastAsia="de-DE"/>
        </w:rPr>
        <w:t>autonomous GNSS measurement during C-DRX inactive time</w:t>
      </w:r>
      <w:r w:rsidR="007123B0">
        <w:rPr>
          <w:rFonts w:eastAsia="Malgun Gothic"/>
          <w:b/>
          <w:sz w:val="22"/>
          <w:lang w:eastAsia="de-DE"/>
        </w:rPr>
        <w:t>.</w:t>
      </w:r>
    </w:p>
    <w:p w14:paraId="2DE26175" w14:textId="48D99C1A" w:rsidR="00232B1D" w:rsidRPr="00232B1D" w:rsidRDefault="00232B1D" w:rsidP="00232B1D">
      <w:pPr>
        <w:spacing w:beforeLines="100" w:before="240"/>
        <w:textAlignment w:val="auto"/>
        <w:outlineLvl w:val="1"/>
        <w:rPr>
          <w:rFonts w:ascii="Arial" w:eastAsia="Malgun Gothic" w:hAnsi="Arial" w:cs="Arial"/>
          <w:sz w:val="24"/>
          <w:lang w:eastAsia="de-DE"/>
        </w:rPr>
      </w:pPr>
      <w:r w:rsidRPr="00232B1D">
        <w:rPr>
          <w:rFonts w:ascii="Arial" w:eastAsia="Malgun Gothic" w:hAnsi="Arial" w:cs="Arial"/>
          <w:sz w:val="24"/>
          <w:lang w:eastAsia="de-DE"/>
        </w:rPr>
        <w:t>2.</w:t>
      </w:r>
      <w:r>
        <w:rPr>
          <w:rFonts w:ascii="Arial" w:eastAsia="Malgun Gothic" w:hAnsi="Arial" w:cs="Arial"/>
          <w:sz w:val="24"/>
          <w:lang w:eastAsia="de-DE"/>
        </w:rPr>
        <w:t>2</w:t>
      </w:r>
      <w:r w:rsidRPr="00232B1D">
        <w:rPr>
          <w:rFonts w:ascii="Arial" w:eastAsia="Malgun Gothic" w:hAnsi="Arial" w:cs="Arial"/>
          <w:sz w:val="24"/>
          <w:lang w:eastAsia="de-DE"/>
        </w:rPr>
        <w:t xml:space="preserve"> </w:t>
      </w:r>
      <w:r>
        <w:rPr>
          <w:rFonts w:ascii="Arial" w:hAnsi="Arial" w:cs="Arial"/>
          <w:sz w:val="24"/>
        </w:rPr>
        <w:t>W</w:t>
      </w:r>
      <w:r w:rsidRPr="00232B1D">
        <w:rPr>
          <w:rFonts w:ascii="Arial" w:hAnsi="Arial" w:cs="Arial"/>
          <w:sz w:val="24"/>
        </w:rPr>
        <w:t>hether UE triggers RACH to report the GNSS Validity Duration after the autonomous GNSS measurement in C-DRX inactive time</w:t>
      </w:r>
    </w:p>
    <w:p w14:paraId="052894DD" w14:textId="2C3EF0BD" w:rsidR="006A14B6" w:rsidRPr="001B318A" w:rsidRDefault="006A14B6" w:rsidP="006A14B6">
      <w:pPr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sz w:val="22"/>
          <w:lang w:eastAsia="de-DE"/>
        </w:rPr>
        <w:t xml:space="preserve">It was agreed in the last meeting that the UE reports GNSS Validity Duration Report MAC CE after successful GNSS position fix during C-DRX, </w:t>
      </w:r>
      <w:r w:rsidR="007123B0">
        <w:rPr>
          <w:rFonts w:eastAsia="Malgun Gothic"/>
          <w:sz w:val="22"/>
          <w:lang w:eastAsia="de-DE"/>
        </w:rPr>
        <w:t xml:space="preserve">but </w:t>
      </w:r>
      <w:r w:rsidRPr="001B318A">
        <w:rPr>
          <w:rFonts w:eastAsia="Malgun Gothic"/>
          <w:sz w:val="22"/>
          <w:lang w:eastAsia="de-DE"/>
        </w:rPr>
        <w:t xml:space="preserve">how the UE reports </w:t>
      </w:r>
      <w:r w:rsidR="00D269B0" w:rsidRPr="001B318A">
        <w:rPr>
          <w:rFonts w:eastAsia="Malgun Gothic"/>
          <w:sz w:val="22"/>
          <w:lang w:eastAsia="de-DE"/>
        </w:rPr>
        <w:t>the MAC CE</w:t>
      </w:r>
      <w:r w:rsidRPr="001B318A">
        <w:rPr>
          <w:rFonts w:eastAsia="Malgun Gothic"/>
          <w:sz w:val="22"/>
          <w:lang w:eastAsia="de-DE"/>
        </w:rPr>
        <w:t xml:space="preserve"> </w:t>
      </w:r>
      <w:r w:rsidR="007123B0">
        <w:rPr>
          <w:rFonts w:eastAsia="Malgun Gothic"/>
          <w:sz w:val="22"/>
          <w:lang w:eastAsia="de-DE"/>
        </w:rPr>
        <w:t>is to be further discussed</w:t>
      </w:r>
      <w:r w:rsidRPr="001B318A">
        <w:rPr>
          <w:rFonts w:eastAsia="Malgun Gothic"/>
          <w:sz w:val="22"/>
          <w:lang w:eastAsia="de-DE"/>
        </w:rPr>
        <w:t>.</w:t>
      </w:r>
      <w:r w:rsidR="008921E9" w:rsidRPr="001B318A">
        <w:rPr>
          <w:rFonts w:eastAsia="Malgun Gothic"/>
          <w:sz w:val="22"/>
          <w:lang w:eastAsia="de-DE"/>
        </w:rPr>
        <w:t xml:space="preserve"> </w:t>
      </w:r>
      <w:r w:rsidR="007123B0">
        <w:rPr>
          <w:rFonts w:eastAsia="Malgun Gothic"/>
          <w:sz w:val="22"/>
          <w:lang w:eastAsia="de-DE"/>
        </w:rPr>
        <w:t>As far as we consider, the following options are on the table</w:t>
      </w:r>
      <w:r w:rsidR="008921E9" w:rsidRPr="001B318A">
        <w:rPr>
          <w:rFonts w:eastAsia="Malgun Gothic"/>
          <w:sz w:val="22"/>
          <w:lang w:eastAsia="de-DE"/>
        </w:rPr>
        <w:t xml:space="preserve">: </w:t>
      </w:r>
    </w:p>
    <w:p w14:paraId="2063461A" w14:textId="022FA8B1" w:rsidR="008921E9" w:rsidRPr="001B318A" w:rsidRDefault="008921E9" w:rsidP="006A14B6">
      <w:pPr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sz w:val="22"/>
          <w:lang w:eastAsia="de-DE"/>
        </w:rPr>
        <w:lastRenderedPageBreak/>
        <w:t xml:space="preserve">Option 1: </w:t>
      </w:r>
      <w:r w:rsidR="007123B0">
        <w:rPr>
          <w:rFonts w:eastAsia="Malgun Gothic"/>
          <w:sz w:val="22"/>
          <w:lang w:eastAsia="de-DE"/>
        </w:rPr>
        <w:t>The procedure specified in the current MAC spec also applies to the case of</w:t>
      </w:r>
      <w:r w:rsidR="007123B0" w:rsidRPr="007123B0">
        <w:rPr>
          <w:rFonts w:eastAsia="Malgun Gothic"/>
          <w:sz w:val="22"/>
          <w:lang w:eastAsia="de-DE"/>
        </w:rPr>
        <w:t xml:space="preserve"> autonomous GNSS measurement in C-DRX inactive time</w:t>
      </w:r>
      <w:r w:rsidR="007123B0">
        <w:rPr>
          <w:rFonts w:eastAsia="Malgun Gothic"/>
          <w:sz w:val="22"/>
          <w:lang w:eastAsia="de-DE"/>
        </w:rPr>
        <w:t>, i.e., if there is no UL resource available, UE will trigger RACH to</w:t>
      </w:r>
      <w:r w:rsidRPr="001B318A">
        <w:rPr>
          <w:rFonts w:eastAsia="Malgun Gothic"/>
          <w:sz w:val="22"/>
          <w:lang w:eastAsia="de-DE"/>
        </w:rPr>
        <w:t xml:space="preserve"> report the </w:t>
      </w:r>
      <w:r w:rsidR="007123B0" w:rsidRPr="007123B0">
        <w:rPr>
          <w:rFonts w:eastAsia="Malgun Gothic"/>
          <w:sz w:val="22"/>
          <w:lang w:eastAsia="de-DE"/>
        </w:rPr>
        <w:t xml:space="preserve">GNSS Validity Duration </w:t>
      </w:r>
      <w:r w:rsidRPr="001B318A">
        <w:rPr>
          <w:rFonts w:eastAsia="Malgun Gothic"/>
          <w:sz w:val="22"/>
          <w:lang w:eastAsia="de-DE"/>
        </w:rPr>
        <w:t>MAC CE.</w:t>
      </w:r>
    </w:p>
    <w:p w14:paraId="01EE7EAE" w14:textId="3C2A2FA2" w:rsidR="008921E9" w:rsidRPr="001B318A" w:rsidRDefault="008921E9" w:rsidP="006A14B6">
      <w:pPr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sz w:val="22"/>
          <w:lang w:eastAsia="de-DE"/>
        </w:rPr>
        <w:t xml:space="preserve">Option 2: The UE </w:t>
      </w:r>
      <w:r w:rsidR="007123B0">
        <w:rPr>
          <w:rFonts w:eastAsia="Malgun Gothic"/>
          <w:sz w:val="22"/>
          <w:lang w:eastAsia="de-DE"/>
        </w:rPr>
        <w:t>doesn’t trigger RACH if there is no UL resource available</w:t>
      </w:r>
      <w:r w:rsidR="007123B0" w:rsidRPr="001B318A">
        <w:rPr>
          <w:rFonts w:eastAsia="Malgun Gothic"/>
          <w:sz w:val="22"/>
          <w:lang w:eastAsia="de-DE"/>
        </w:rPr>
        <w:t xml:space="preserve"> </w:t>
      </w:r>
      <w:r w:rsidR="007123B0">
        <w:rPr>
          <w:rFonts w:eastAsia="Malgun Gothic"/>
          <w:sz w:val="22"/>
          <w:lang w:eastAsia="de-DE"/>
        </w:rPr>
        <w:t>for the case of</w:t>
      </w:r>
      <w:r w:rsidR="007123B0" w:rsidRPr="007123B0">
        <w:rPr>
          <w:rFonts w:eastAsia="Malgun Gothic"/>
          <w:sz w:val="22"/>
          <w:lang w:eastAsia="de-DE"/>
        </w:rPr>
        <w:t xml:space="preserve"> autonomous GNSS measurement in C-DRX inactive time</w:t>
      </w:r>
      <w:r w:rsidRPr="001B318A">
        <w:rPr>
          <w:rFonts w:eastAsia="Malgun Gothic"/>
          <w:sz w:val="22"/>
          <w:lang w:eastAsia="de-DE"/>
        </w:rPr>
        <w:t>.</w:t>
      </w:r>
    </w:p>
    <w:p w14:paraId="09693517" w14:textId="5A1245D6" w:rsidR="008B75AE" w:rsidRDefault="008B75AE" w:rsidP="006A14B6">
      <w:pPr>
        <w:textAlignment w:val="auto"/>
        <w:rPr>
          <w:rFonts w:eastAsia="Malgun Gothic"/>
          <w:sz w:val="22"/>
          <w:lang w:eastAsia="de-DE"/>
        </w:rPr>
      </w:pPr>
      <w:r>
        <w:rPr>
          <w:rFonts w:eastAsia="Malgun Gothic"/>
          <w:sz w:val="22"/>
          <w:lang w:eastAsia="de-DE"/>
        </w:rPr>
        <w:t xml:space="preserve">To our understanding, since </w:t>
      </w:r>
      <w:r w:rsidRPr="007123B0">
        <w:rPr>
          <w:rFonts w:eastAsia="Malgun Gothic"/>
          <w:sz w:val="22"/>
          <w:lang w:eastAsia="de-DE"/>
        </w:rPr>
        <w:t>autonomous GNSS measurement in C-DRX inactive time</w:t>
      </w:r>
      <w:r w:rsidRPr="001B318A">
        <w:rPr>
          <w:rFonts w:eastAsia="Malgun Gothic"/>
          <w:sz w:val="22"/>
          <w:lang w:eastAsia="de-DE"/>
        </w:rPr>
        <w:t xml:space="preserve"> </w:t>
      </w:r>
      <w:r>
        <w:rPr>
          <w:rFonts w:eastAsia="Malgun Gothic"/>
          <w:sz w:val="22"/>
          <w:lang w:eastAsia="de-DE"/>
        </w:rPr>
        <w:t xml:space="preserve">is totally up to UE implementation, it may be an overkill to trigger RACH for this case. It is not so urgent to send </w:t>
      </w:r>
      <w:r w:rsidRPr="001B318A">
        <w:rPr>
          <w:rFonts w:eastAsia="Malgun Gothic"/>
          <w:sz w:val="22"/>
          <w:lang w:eastAsia="de-DE"/>
        </w:rPr>
        <w:t xml:space="preserve">the </w:t>
      </w:r>
      <w:r w:rsidRPr="007123B0">
        <w:rPr>
          <w:rFonts w:eastAsia="Malgun Gothic"/>
          <w:sz w:val="22"/>
          <w:lang w:eastAsia="de-DE"/>
        </w:rPr>
        <w:t xml:space="preserve">GNSS Validity Duration </w:t>
      </w:r>
      <w:r w:rsidRPr="001B318A">
        <w:rPr>
          <w:rFonts w:eastAsia="Malgun Gothic"/>
          <w:sz w:val="22"/>
          <w:lang w:eastAsia="de-DE"/>
        </w:rPr>
        <w:t>MAC CE</w:t>
      </w:r>
      <w:r>
        <w:rPr>
          <w:rFonts w:eastAsia="Malgun Gothic"/>
          <w:sz w:val="22"/>
          <w:lang w:eastAsia="de-DE"/>
        </w:rPr>
        <w:t xml:space="preserve"> to the NW in this case and UE can just wait for available UL resource</w:t>
      </w:r>
      <w:r w:rsidR="008921E9" w:rsidRPr="001B318A">
        <w:rPr>
          <w:rFonts w:eastAsia="Malgun Gothic"/>
          <w:sz w:val="22"/>
          <w:lang w:eastAsia="de-DE"/>
        </w:rPr>
        <w:t xml:space="preserve">. </w:t>
      </w:r>
      <w:r>
        <w:rPr>
          <w:rFonts w:eastAsia="Malgun Gothic"/>
          <w:sz w:val="22"/>
          <w:lang w:eastAsia="de-DE"/>
        </w:rPr>
        <w:t xml:space="preserve">In addition, since there is no control of such kind of GNSS measurement from NW, triggering RACH may lead to unexpected </w:t>
      </w:r>
      <w:r w:rsidRPr="001B318A">
        <w:rPr>
          <w:rFonts w:eastAsia="Malgun Gothic"/>
          <w:sz w:val="22"/>
          <w:lang w:eastAsia="de-DE"/>
        </w:rPr>
        <w:t>RACH resource</w:t>
      </w:r>
      <w:r>
        <w:rPr>
          <w:rFonts w:eastAsia="Malgun Gothic"/>
          <w:sz w:val="22"/>
          <w:lang w:eastAsia="de-DE"/>
        </w:rPr>
        <w:t xml:space="preserve"> consumption or even congestion.</w:t>
      </w:r>
    </w:p>
    <w:p w14:paraId="183EC145" w14:textId="676BEEEC" w:rsidR="006A14B6" w:rsidRPr="001B318A" w:rsidRDefault="006A14B6" w:rsidP="006A14B6">
      <w:pPr>
        <w:textAlignment w:val="auto"/>
        <w:rPr>
          <w:rFonts w:eastAsia="Malgun Gothic"/>
          <w:b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</w:t>
      </w:r>
      <w:r w:rsidR="008B75AE">
        <w:rPr>
          <w:rFonts w:eastAsia="Malgun Gothic"/>
          <w:b/>
          <w:sz w:val="22"/>
          <w:lang w:eastAsia="de-DE"/>
        </w:rPr>
        <w:t>3</w:t>
      </w:r>
      <w:r w:rsidRPr="001B318A">
        <w:rPr>
          <w:rFonts w:eastAsia="Malgun Gothic"/>
          <w:b/>
          <w:sz w:val="22"/>
          <w:lang w:eastAsia="de-DE"/>
        </w:rPr>
        <w:t xml:space="preserve">: </w:t>
      </w:r>
      <w:r w:rsidR="008B75AE" w:rsidRPr="008B75AE">
        <w:rPr>
          <w:rFonts w:eastAsia="Malgun Gothic"/>
          <w:b/>
          <w:sz w:val="22"/>
          <w:lang w:eastAsia="de-DE"/>
        </w:rPr>
        <w:t xml:space="preserve">RACH </w:t>
      </w:r>
      <w:r w:rsidR="008B75AE">
        <w:rPr>
          <w:rFonts w:eastAsia="Malgun Gothic"/>
          <w:b/>
          <w:sz w:val="22"/>
          <w:lang w:eastAsia="de-DE"/>
        </w:rPr>
        <w:t xml:space="preserve">is not triggered for the </w:t>
      </w:r>
      <w:r w:rsidR="008B75AE" w:rsidRPr="008B75AE">
        <w:rPr>
          <w:rFonts w:eastAsia="Malgun Gothic"/>
          <w:b/>
          <w:sz w:val="22"/>
          <w:lang w:eastAsia="de-DE"/>
        </w:rPr>
        <w:t xml:space="preserve">GNSS Validity Duration </w:t>
      </w:r>
      <w:r w:rsidR="008B75AE">
        <w:rPr>
          <w:rFonts w:eastAsia="Malgun Gothic"/>
          <w:b/>
          <w:sz w:val="22"/>
          <w:lang w:eastAsia="de-DE"/>
        </w:rPr>
        <w:t xml:space="preserve">report </w:t>
      </w:r>
      <w:r w:rsidR="008B75AE" w:rsidRPr="008B75AE">
        <w:rPr>
          <w:rFonts w:eastAsia="Malgun Gothic"/>
          <w:b/>
          <w:sz w:val="22"/>
          <w:lang w:eastAsia="de-DE"/>
        </w:rPr>
        <w:t>if there is no UL resource available for the case of autonomous GNSS measurement in C-DRX inactive time.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3E8ECCF6" w:rsidR="00545ADB" w:rsidRPr="001B318A" w:rsidRDefault="00545ADB" w:rsidP="00545ADB">
      <w:pPr>
        <w:textAlignment w:val="auto"/>
        <w:rPr>
          <w:sz w:val="22"/>
          <w:lang w:eastAsia="en-GB"/>
        </w:rPr>
      </w:pPr>
      <w:r w:rsidRPr="001B318A">
        <w:rPr>
          <w:sz w:val="22"/>
          <w:lang w:eastAsia="en-GB"/>
        </w:rPr>
        <w:t xml:space="preserve">This contribution </w:t>
      </w:r>
      <w:r w:rsidR="008B4C73" w:rsidRPr="001B318A">
        <w:rPr>
          <w:rFonts w:eastAsia="宋体"/>
          <w:sz w:val="22"/>
          <w:lang w:eastAsia="zh-CN"/>
        </w:rPr>
        <w:t>provide</w:t>
      </w:r>
      <w:r w:rsidR="00226E07" w:rsidRPr="001B318A">
        <w:rPr>
          <w:rFonts w:eastAsia="宋体"/>
          <w:sz w:val="22"/>
          <w:lang w:eastAsia="zh-CN"/>
        </w:rPr>
        <w:t>s</w:t>
      </w:r>
      <w:r w:rsidR="008B4C73" w:rsidRPr="001B318A">
        <w:rPr>
          <w:rFonts w:eastAsia="宋体"/>
          <w:sz w:val="22"/>
          <w:lang w:eastAsia="zh-CN"/>
        </w:rPr>
        <w:t xml:space="preserve"> </w:t>
      </w:r>
      <w:r w:rsidR="00226E07" w:rsidRPr="001B318A">
        <w:rPr>
          <w:rFonts w:eastAsia="宋体"/>
          <w:sz w:val="22"/>
          <w:lang w:eastAsia="zh-CN"/>
        </w:rPr>
        <w:t xml:space="preserve">discussions of </w:t>
      </w:r>
      <w:r w:rsidR="00846E0B" w:rsidRPr="001B318A">
        <w:rPr>
          <w:sz w:val="22"/>
        </w:rPr>
        <w:t>remaining issues for the GNSS operation</w:t>
      </w:r>
      <w:r w:rsidR="000D37FC" w:rsidRPr="001B318A">
        <w:rPr>
          <w:sz w:val="22"/>
          <w:lang w:eastAsia="en-GB"/>
        </w:rPr>
        <w:t xml:space="preserve">. </w:t>
      </w:r>
      <w:r w:rsidR="007123B0">
        <w:rPr>
          <w:sz w:val="22"/>
          <w:lang w:eastAsia="en-GB"/>
        </w:rPr>
        <w:t>The following</w:t>
      </w:r>
      <w:r w:rsidR="000D37FC" w:rsidRPr="001B318A">
        <w:rPr>
          <w:sz w:val="22"/>
          <w:lang w:eastAsia="en-GB"/>
        </w:rPr>
        <w:t xml:space="preserve"> is proposed:</w:t>
      </w:r>
    </w:p>
    <w:p w14:paraId="1DFD3FE9" w14:textId="055A86C9" w:rsidR="008C40D1" w:rsidRPr="008C40D1" w:rsidRDefault="008C40D1" w:rsidP="007123B0">
      <w:pPr>
        <w:spacing w:beforeLines="100" w:before="240"/>
        <w:ind w:left="120" w:hangingChars="50" w:hanging="120"/>
        <w:textAlignment w:val="auto"/>
        <w:rPr>
          <w:rFonts w:eastAsia="Malgun Gothic"/>
          <w:b/>
          <w:i/>
          <w:sz w:val="22"/>
          <w:u w:val="single"/>
          <w:lang w:eastAsia="de-DE"/>
        </w:rPr>
      </w:pPr>
      <w:r w:rsidRPr="008C40D1">
        <w:rPr>
          <w:i/>
          <w:sz w:val="24"/>
          <w:u w:val="single"/>
        </w:rPr>
        <w:t xml:space="preserve">Whether UE </w:t>
      </w:r>
      <w:r w:rsidRPr="008C40D1">
        <w:rPr>
          <w:rFonts w:eastAsia="等线"/>
          <w:i/>
          <w:sz w:val="24"/>
          <w:u w:val="single"/>
          <w:lang w:eastAsia="zh-CN"/>
        </w:rPr>
        <w:t>goes</w:t>
      </w:r>
      <w:r w:rsidRPr="008C40D1">
        <w:rPr>
          <w:i/>
          <w:sz w:val="24"/>
          <w:u w:val="single"/>
        </w:rPr>
        <w:t xml:space="preserve"> to IDLE</w:t>
      </w:r>
    </w:p>
    <w:p w14:paraId="0241039D" w14:textId="7C3BD23C" w:rsidR="007123B0" w:rsidRPr="00232B1D" w:rsidRDefault="007123B0" w:rsidP="008C40D1">
      <w:pPr>
        <w:spacing w:beforeLines="50" w:before="120"/>
        <w:ind w:left="110" w:hangingChars="50" w:hanging="110"/>
        <w:textAlignment w:val="auto"/>
        <w:rPr>
          <w:rFonts w:eastAsia="Malgun Gothic"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1: </w:t>
      </w:r>
      <w:r>
        <w:rPr>
          <w:rFonts w:eastAsia="Malgun Gothic"/>
          <w:b/>
          <w:sz w:val="22"/>
          <w:lang w:eastAsia="de-DE"/>
        </w:rPr>
        <w:t xml:space="preserve">Update the wording in Stage 2 to cover the </w:t>
      </w:r>
      <w:r w:rsidRPr="00232B1D">
        <w:rPr>
          <w:rFonts w:eastAsia="Malgun Gothic"/>
          <w:b/>
          <w:sz w:val="22"/>
          <w:lang w:eastAsia="de-DE"/>
        </w:rPr>
        <w:t xml:space="preserve">autonomous GNSS measurement </w:t>
      </w:r>
      <w:r>
        <w:rPr>
          <w:rFonts w:eastAsia="Malgun Gothic"/>
          <w:b/>
          <w:sz w:val="22"/>
          <w:lang w:eastAsia="de-DE"/>
        </w:rPr>
        <w:t>cases</w:t>
      </w:r>
      <w:r w:rsidRPr="00232B1D">
        <w:rPr>
          <w:rFonts w:eastAsia="Malgun Gothic"/>
          <w:b/>
          <w:sz w:val="22"/>
          <w:lang w:eastAsia="de-DE"/>
        </w:rPr>
        <w:t xml:space="preserve"> </w:t>
      </w:r>
      <w:r>
        <w:rPr>
          <w:rFonts w:eastAsia="Malgun Gothic"/>
          <w:b/>
          <w:sz w:val="22"/>
          <w:lang w:eastAsia="de-DE"/>
        </w:rPr>
        <w:t>as follows “</w:t>
      </w:r>
      <w:r w:rsidRPr="00232B1D">
        <w:rPr>
          <w:rFonts w:eastAsia="Malgun Gothic"/>
          <w:b/>
          <w:sz w:val="22"/>
          <w:lang w:eastAsia="de-DE"/>
        </w:rPr>
        <w:t xml:space="preserve">Upon outdated GNSS position the UE shall move to idle mode, unless GNSS acquisition was triggered </w:t>
      </w:r>
      <w:r w:rsidRPr="00232B1D">
        <w:rPr>
          <w:rFonts w:eastAsia="Malgun Gothic"/>
          <w:b/>
          <w:sz w:val="22"/>
          <w:u w:val="single"/>
          <w:lang w:eastAsia="de-DE"/>
        </w:rPr>
        <w:t>or being performed</w:t>
      </w:r>
      <w:r w:rsidRPr="00232B1D">
        <w:rPr>
          <w:rFonts w:eastAsia="Malgun Gothic"/>
          <w:b/>
          <w:sz w:val="22"/>
          <w:lang w:eastAsia="de-DE"/>
        </w:rPr>
        <w:t xml:space="preserve"> or uplink transmission extension is active.</w:t>
      </w:r>
      <w:r>
        <w:rPr>
          <w:rFonts w:eastAsia="Malgun Gothic"/>
          <w:b/>
          <w:sz w:val="22"/>
          <w:lang w:eastAsia="de-DE"/>
        </w:rPr>
        <w:t>”</w:t>
      </w:r>
      <w:r w:rsidRPr="00232B1D">
        <w:rPr>
          <w:rFonts w:eastAsia="Malgun Gothic"/>
          <w:sz w:val="22"/>
          <w:lang w:eastAsia="de-DE"/>
        </w:rPr>
        <w:t xml:space="preserve"> </w:t>
      </w:r>
    </w:p>
    <w:p w14:paraId="1908EC75" w14:textId="77777777" w:rsidR="007123B0" w:rsidRDefault="007123B0" w:rsidP="007123B0">
      <w:pPr>
        <w:textAlignment w:val="auto"/>
        <w:rPr>
          <w:rFonts w:eastAsia="Malgun Gothic"/>
          <w:b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</w:t>
      </w:r>
      <w:r>
        <w:rPr>
          <w:rFonts w:eastAsia="Malgun Gothic"/>
          <w:b/>
          <w:sz w:val="22"/>
          <w:lang w:eastAsia="de-DE"/>
        </w:rPr>
        <w:t>2</w:t>
      </w:r>
      <w:r w:rsidRPr="001B318A">
        <w:rPr>
          <w:rFonts w:eastAsia="Malgun Gothic"/>
          <w:b/>
          <w:sz w:val="22"/>
          <w:lang w:eastAsia="de-DE"/>
        </w:rPr>
        <w:t>:</w:t>
      </w:r>
      <w:r>
        <w:rPr>
          <w:rFonts w:eastAsia="Malgun Gothic"/>
          <w:b/>
          <w:sz w:val="22"/>
          <w:lang w:eastAsia="de-DE"/>
        </w:rPr>
        <w:t xml:space="preserve"> Upon GNSS validity expiry,</w:t>
      </w:r>
      <w:r w:rsidRPr="001B318A">
        <w:rPr>
          <w:rFonts w:eastAsia="Malgun Gothic"/>
          <w:b/>
          <w:sz w:val="22"/>
          <w:lang w:eastAsia="de-DE"/>
        </w:rPr>
        <w:t xml:space="preserve"> UE </w:t>
      </w:r>
      <w:r>
        <w:rPr>
          <w:rFonts w:eastAsia="Malgun Gothic"/>
          <w:b/>
          <w:sz w:val="22"/>
          <w:lang w:eastAsia="de-DE"/>
        </w:rPr>
        <w:t xml:space="preserve">doesn’t move to idle mode if UE is performing </w:t>
      </w:r>
      <w:r w:rsidRPr="007123B0">
        <w:rPr>
          <w:rFonts w:eastAsia="Malgun Gothic"/>
          <w:b/>
          <w:sz w:val="22"/>
          <w:lang w:eastAsia="de-DE"/>
        </w:rPr>
        <w:t>autonomous GNSS measurement during C-DRX inactive time</w:t>
      </w:r>
      <w:r>
        <w:rPr>
          <w:rFonts w:eastAsia="Malgun Gothic"/>
          <w:b/>
          <w:sz w:val="22"/>
          <w:lang w:eastAsia="de-DE"/>
        </w:rPr>
        <w:t>.</w:t>
      </w:r>
    </w:p>
    <w:p w14:paraId="2739077D" w14:textId="51E103B3" w:rsidR="008C40D1" w:rsidRPr="008C40D1" w:rsidRDefault="008C40D1" w:rsidP="008C40D1">
      <w:pPr>
        <w:spacing w:beforeLines="100" w:before="240"/>
        <w:ind w:left="120" w:hangingChars="50" w:hanging="120"/>
        <w:textAlignment w:val="auto"/>
        <w:rPr>
          <w:i/>
          <w:sz w:val="24"/>
          <w:u w:val="single"/>
        </w:rPr>
      </w:pPr>
      <w:r w:rsidRPr="008C40D1">
        <w:rPr>
          <w:i/>
          <w:sz w:val="24"/>
          <w:u w:val="single"/>
        </w:rPr>
        <w:t>Whether UE triggers RACH</w:t>
      </w:r>
    </w:p>
    <w:p w14:paraId="0E338231" w14:textId="5E05FFF3" w:rsidR="008B75AE" w:rsidRPr="001B318A" w:rsidRDefault="008B75AE" w:rsidP="008B75AE">
      <w:pPr>
        <w:textAlignment w:val="auto"/>
        <w:rPr>
          <w:rFonts w:eastAsia="Malgun Gothic"/>
          <w:b/>
          <w:sz w:val="22"/>
          <w:lang w:eastAsia="de-DE"/>
        </w:rPr>
      </w:pPr>
      <w:r w:rsidRPr="001B318A">
        <w:rPr>
          <w:rFonts w:eastAsia="Malgun Gothic"/>
          <w:b/>
          <w:sz w:val="22"/>
          <w:lang w:eastAsia="de-DE"/>
        </w:rPr>
        <w:t xml:space="preserve">Proposal </w:t>
      </w:r>
      <w:r>
        <w:rPr>
          <w:rFonts w:eastAsia="Malgun Gothic"/>
          <w:b/>
          <w:sz w:val="22"/>
          <w:lang w:eastAsia="de-DE"/>
        </w:rPr>
        <w:t>3</w:t>
      </w:r>
      <w:r w:rsidRPr="001B318A">
        <w:rPr>
          <w:rFonts w:eastAsia="Malgun Gothic"/>
          <w:b/>
          <w:sz w:val="22"/>
          <w:lang w:eastAsia="de-DE"/>
        </w:rPr>
        <w:t xml:space="preserve">: </w:t>
      </w:r>
      <w:r w:rsidRPr="008B75AE">
        <w:rPr>
          <w:rFonts w:eastAsia="Malgun Gothic"/>
          <w:b/>
          <w:sz w:val="22"/>
          <w:lang w:eastAsia="de-DE"/>
        </w:rPr>
        <w:t xml:space="preserve">RACH </w:t>
      </w:r>
      <w:r>
        <w:rPr>
          <w:rFonts w:eastAsia="Malgun Gothic"/>
          <w:b/>
          <w:sz w:val="22"/>
          <w:lang w:eastAsia="de-DE"/>
        </w:rPr>
        <w:t xml:space="preserve">is not triggered for the </w:t>
      </w:r>
      <w:r w:rsidRPr="008B75AE">
        <w:rPr>
          <w:rFonts w:eastAsia="Malgun Gothic"/>
          <w:b/>
          <w:sz w:val="22"/>
          <w:lang w:eastAsia="de-DE"/>
        </w:rPr>
        <w:t xml:space="preserve">GNSS Validity Duration </w:t>
      </w:r>
      <w:r>
        <w:rPr>
          <w:rFonts w:eastAsia="Malgun Gothic"/>
          <w:b/>
          <w:sz w:val="22"/>
          <w:lang w:eastAsia="de-DE"/>
        </w:rPr>
        <w:t xml:space="preserve">report </w:t>
      </w:r>
      <w:r w:rsidRPr="008B75AE">
        <w:rPr>
          <w:rFonts w:eastAsia="Malgun Gothic"/>
          <w:b/>
          <w:sz w:val="22"/>
          <w:lang w:eastAsia="de-DE"/>
        </w:rPr>
        <w:t>if there is no UL resource available for the case of autonomous GNSS measurement in C-DRX inactive time.</w:t>
      </w:r>
    </w:p>
    <w:p w14:paraId="234DD55A" w14:textId="77777777" w:rsidR="000E5BEA" w:rsidRPr="000E5BEA" w:rsidRDefault="000E5BEA" w:rsidP="008C40D1">
      <w:pPr>
        <w:pStyle w:val="Observation-HW"/>
        <w:ind w:left="0" w:firstLineChars="0" w:firstLine="0"/>
        <w:rPr>
          <w:lang w:val="x-none"/>
        </w:rPr>
      </w:pPr>
    </w:p>
    <w:sectPr w:rsidR="000E5BEA" w:rsidRPr="000E5B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4A0B9" w14:textId="77777777" w:rsidR="00DB3E41" w:rsidRPr="00982682" w:rsidRDefault="00DB3E41">
      <w:r w:rsidRPr="00982682">
        <w:separator/>
      </w:r>
    </w:p>
  </w:endnote>
  <w:endnote w:type="continuationSeparator" w:id="0">
    <w:p w14:paraId="439BAB4C" w14:textId="77777777" w:rsidR="00DB3E41" w:rsidRPr="00982682" w:rsidRDefault="00DB3E41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E251B" w14:textId="77777777" w:rsidR="00DB3E41" w:rsidRPr="00982682" w:rsidRDefault="00DB3E41">
      <w:r w:rsidRPr="00982682">
        <w:separator/>
      </w:r>
    </w:p>
  </w:footnote>
  <w:footnote w:type="continuationSeparator" w:id="0">
    <w:p w14:paraId="14B90B11" w14:textId="77777777" w:rsidR="00DB3E41" w:rsidRPr="00982682" w:rsidRDefault="00DB3E41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15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B86274"/>
    <w:multiLevelType w:val="hybridMultilevel"/>
    <w:tmpl w:val="149E3FD0"/>
    <w:lvl w:ilvl="0" w:tplc="642209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C6456"/>
    <w:multiLevelType w:val="hybridMultilevel"/>
    <w:tmpl w:val="0FB01518"/>
    <w:lvl w:ilvl="0" w:tplc="6008A87C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B3440"/>
    <w:multiLevelType w:val="hybridMultilevel"/>
    <w:tmpl w:val="7854D546"/>
    <w:lvl w:ilvl="0" w:tplc="88D84124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799E6A28"/>
    <w:multiLevelType w:val="hybridMultilevel"/>
    <w:tmpl w:val="F282FBC6"/>
    <w:lvl w:ilvl="0" w:tplc="B71AD8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A206965"/>
    <w:multiLevelType w:val="hybridMultilevel"/>
    <w:tmpl w:val="9BAC8334"/>
    <w:lvl w:ilvl="0" w:tplc="EE860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3"/>
  </w:num>
  <w:num w:numId="5">
    <w:abstractNumId w:val="2"/>
  </w:num>
  <w:num w:numId="6">
    <w:abstractNumId w:val="11"/>
  </w:num>
  <w:num w:numId="7">
    <w:abstractNumId w:val="17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5"/>
  </w:num>
  <w:num w:numId="13">
    <w:abstractNumId w:val="14"/>
  </w:num>
  <w:num w:numId="14">
    <w:abstractNumId w:val="9"/>
  </w:num>
  <w:num w:numId="15">
    <w:abstractNumId w:val="4"/>
  </w:num>
  <w:num w:numId="16">
    <w:abstractNumId w:val="4"/>
  </w:num>
  <w:num w:numId="17">
    <w:abstractNumId w:val="4"/>
  </w:num>
  <w:num w:numId="18">
    <w:abstractNumId w:val="19"/>
  </w:num>
  <w:num w:numId="19">
    <w:abstractNumId w:val="18"/>
  </w:num>
  <w:num w:numId="20">
    <w:abstractNumId w:val="22"/>
  </w:num>
  <w:num w:numId="21">
    <w:abstractNumId w:val="23"/>
  </w:num>
  <w:num w:numId="22">
    <w:abstractNumId w:val="5"/>
  </w:num>
  <w:num w:numId="23">
    <w:abstractNumId w:val="20"/>
  </w:num>
  <w:num w:numId="24">
    <w:abstractNumId w:val="16"/>
  </w:num>
  <w:num w:numId="25">
    <w:abstractNumId w:val="12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152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A09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EAC"/>
    <w:rsid w:val="000D37FC"/>
    <w:rsid w:val="000D41C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E5BEA"/>
    <w:rsid w:val="000F0768"/>
    <w:rsid w:val="000F0A64"/>
    <w:rsid w:val="000F1699"/>
    <w:rsid w:val="000F18EB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67E4B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18A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52D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3DF7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0D3C"/>
    <w:rsid w:val="002021E0"/>
    <w:rsid w:val="00205615"/>
    <w:rsid w:val="00205807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2B04"/>
    <w:rsid w:val="002231B4"/>
    <w:rsid w:val="00224556"/>
    <w:rsid w:val="002246AE"/>
    <w:rsid w:val="00224B34"/>
    <w:rsid w:val="00224DF4"/>
    <w:rsid w:val="002250B2"/>
    <w:rsid w:val="002254B1"/>
    <w:rsid w:val="00226E07"/>
    <w:rsid w:val="00227187"/>
    <w:rsid w:val="0022777B"/>
    <w:rsid w:val="002302BD"/>
    <w:rsid w:val="002305F0"/>
    <w:rsid w:val="00232A84"/>
    <w:rsid w:val="00232B1D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0844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8E5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57D9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A71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5E50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337"/>
    <w:rsid w:val="00323705"/>
    <w:rsid w:val="00324F76"/>
    <w:rsid w:val="003259A4"/>
    <w:rsid w:val="0032676C"/>
    <w:rsid w:val="00327029"/>
    <w:rsid w:val="00330723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6D5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862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0E9B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6AF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0CE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30C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4D7"/>
    <w:rsid w:val="004756DD"/>
    <w:rsid w:val="00475A5B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3C4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2D6"/>
    <w:rsid w:val="004C4670"/>
    <w:rsid w:val="004C4C61"/>
    <w:rsid w:val="004C50C3"/>
    <w:rsid w:val="004C60F2"/>
    <w:rsid w:val="004C6650"/>
    <w:rsid w:val="004C67BC"/>
    <w:rsid w:val="004C69D7"/>
    <w:rsid w:val="004D19B0"/>
    <w:rsid w:val="004D2C4E"/>
    <w:rsid w:val="004D3578"/>
    <w:rsid w:val="004D3884"/>
    <w:rsid w:val="004D3FF3"/>
    <w:rsid w:val="004D463F"/>
    <w:rsid w:val="004D473E"/>
    <w:rsid w:val="004D4859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34F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FF8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27CCE"/>
    <w:rsid w:val="005302DF"/>
    <w:rsid w:val="00530314"/>
    <w:rsid w:val="00530432"/>
    <w:rsid w:val="00530AE3"/>
    <w:rsid w:val="005317C0"/>
    <w:rsid w:val="00531F9E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4404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8C7"/>
    <w:rsid w:val="00597C49"/>
    <w:rsid w:val="005A0998"/>
    <w:rsid w:val="005A0AEB"/>
    <w:rsid w:val="005A150C"/>
    <w:rsid w:val="005A2A00"/>
    <w:rsid w:val="005A3E19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450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8D0"/>
    <w:rsid w:val="005E0C4E"/>
    <w:rsid w:val="005E124A"/>
    <w:rsid w:val="005E241E"/>
    <w:rsid w:val="005E2582"/>
    <w:rsid w:val="005E25CD"/>
    <w:rsid w:val="005E265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10F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4990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213"/>
    <w:rsid w:val="006565F7"/>
    <w:rsid w:val="006567DB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24F7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4B6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5FAD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56A8"/>
    <w:rsid w:val="006F6FF0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3B0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5DE"/>
    <w:rsid w:val="007208C1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2B41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5D6B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7BD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46E0B"/>
    <w:rsid w:val="00850D5D"/>
    <w:rsid w:val="00850D8C"/>
    <w:rsid w:val="008521AF"/>
    <w:rsid w:val="00854477"/>
    <w:rsid w:val="008546F6"/>
    <w:rsid w:val="00854E13"/>
    <w:rsid w:val="00856178"/>
    <w:rsid w:val="00856426"/>
    <w:rsid w:val="00856577"/>
    <w:rsid w:val="008570A4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CE4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1E9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4C73"/>
    <w:rsid w:val="008B5937"/>
    <w:rsid w:val="008B69D5"/>
    <w:rsid w:val="008B6A24"/>
    <w:rsid w:val="008B7565"/>
    <w:rsid w:val="008B75AE"/>
    <w:rsid w:val="008B772E"/>
    <w:rsid w:val="008B790F"/>
    <w:rsid w:val="008C1C47"/>
    <w:rsid w:val="008C40D1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246"/>
    <w:rsid w:val="008E633B"/>
    <w:rsid w:val="008E6D07"/>
    <w:rsid w:val="008F2700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0B88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53E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345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2AB4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2A41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35EC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72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A01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8AD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6A73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C57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85C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61E1"/>
    <w:rsid w:val="00AC7A1D"/>
    <w:rsid w:val="00AC7C14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07EED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6A8"/>
    <w:rsid w:val="00B52C31"/>
    <w:rsid w:val="00B53542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6CDB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A7F57"/>
    <w:rsid w:val="00BB09DB"/>
    <w:rsid w:val="00BB1080"/>
    <w:rsid w:val="00BB1163"/>
    <w:rsid w:val="00BB2B6A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564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AD5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4AC1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741C"/>
    <w:rsid w:val="00CF032B"/>
    <w:rsid w:val="00CF1577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E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078B9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5CF8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9B0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4A3F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27EC"/>
    <w:rsid w:val="00D7311A"/>
    <w:rsid w:val="00D73588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00E5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3E41"/>
    <w:rsid w:val="00DB4672"/>
    <w:rsid w:val="00DB486A"/>
    <w:rsid w:val="00DB551C"/>
    <w:rsid w:val="00DB5F5D"/>
    <w:rsid w:val="00DB6991"/>
    <w:rsid w:val="00DB6F1F"/>
    <w:rsid w:val="00DB7F80"/>
    <w:rsid w:val="00DC0685"/>
    <w:rsid w:val="00DC2B6C"/>
    <w:rsid w:val="00DC309B"/>
    <w:rsid w:val="00DC30C8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4A"/>
    <w:rsid w:val="00DE60D0"/>
    <w:rsid w:val="00DE628D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2CA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0C2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D73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781"/>
    <w:rsid w:val="00E87D15"/>
    <w:rsid w:val="00E87E91"/>
    <w:rsid w:val="00E91296"/>
    <w:rsid w:val="00E916F7"/>
    <w:rsid w:val="00E91877"/>
    <w:rsid w:val="00E91895"/>
    <w:rsid w:val="00E91C9B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3A9C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A54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F7"/>
    <w:rsid w:val="00F72505"/>
    <w:rsid w:val="00F728BC"/>
    <w:rsid w:val="00F72E89"/>
    <w:rsid w:val="00F7302E"/>
    <w:rsid w:val="00F7375A"/>
    <w:rsid w:val="00F73988"/>
    <w:rsid w:val="00F73FAC"/>
    <w:rsid w:val="00F74733"/>
    <w:rsid w:val="00F74B84"/>
    <w:rsid w:val="00F75EF0"/>
    <w:rsid w:val="00F76428"/>
    <w:rsid w:val="00F765C4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19C1"/>
    <w:rsid w:val="00FB2492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713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/>
    <w:lsdException w:name="Title" w:uiPriority="10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75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qFormat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uiPriority w:val="99"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af7">
    <w:name w:val="批注文字 字符"/>
    <w:basedOn w:val="a0"/>
    <w:link w:val="af6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qFormat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qFormat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qFormat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8"/>
    <w:link w:val="Sub-bulletofproposalChar"/>
    <w:qFormat/>
    <w:rsid w:val="00545ADB"/>
    <w:pPr>
      <w:numPr>
        <w:numId w:val="18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szCs w:val="22"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545ADB"/>
    <w:rPr>
      <w:rFonts w:eastAsia="Times New Roman" w:cs="Calibri"/>
      <w:b/>
      <w:szCs w:val="22"/>
      <w:lang w:eastAsia="en-GB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,목록 단"/>
    <w:basedOn w:val="a"/>
    <w:link w:val="af9"/>
    <w:uiPriority w:val="34"/>
    <w:qFormat/>
    <w:rsid w:val="00FF60C0"/>
    <w:pPr>
      <w:ind w:firstLineChars="200" w:firstLine="420"/>
    </w:pPr>
  </w:style>
  <w:style w:type="character" w:styleId="afa">
    <w:name w:val="Hyperlink"/>
    <w:rsid w:val="00953345"/>
    <w:rPr>
      <w:color w:val="0000FF"/>
      <w:u w:val="single"/>
    </w:rPr>
  </w:style>
  <w:style w:type="paragraph" w:styleId="afb">
    <w:name w:val="Title"/>
    <w:basedOn w:val="a"/>
    <w:next w:val="a"/>
    <w:link w:val="afc"/>
    <w:uiPriority w:val="10"/>
    <w:qFormat/>
    <w:rsid w:val="0095334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afc">
    <w:name w:val="标题 字符"/>
    <w:basedOn w:val="a0"/>
    <w:link w:val="afb"/>
    <w:uiPriority w:val="10"/>
    <w:rsid w:val="00953345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95334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宋体" w:hAnsi="Arial" w:cs="Arial"/>
      <w:b/>
      <w:lang w:eastAsia="en-US"/>
    </w:rPr>
  </w:style>
  <w:style w:type="paragraph" w:customStyle="1" w:styleId="Contact">
    <w:name w:val="Contact"/>
    <w:basedOn w:val="4"/>
    <w:rsid w:val="0095334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customStyle="1" w:styleId="FirstChange">
    <w:name w:val="First Change"/>
    <w:basedOn w:val="a"/>
    <w:qFormat/>
    <w:rsid w:val="00982A41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customStyle="1" w:styleId="B1Zchn">
    <w:name w:val="B1 Zchn"/>
    <w:qFormat/>
    <w:rsid w:val="00982A41"/>
    <w:rPr>
      <w:rFonts w:eastAsia="Times New Roman"/>
    </w:rPr>
  </w:style>
  <w:style w:type="paragraph" w:styleId="afd">
    <w:name w:val="Body Text"/>
    <w:basedOn w:val="a"/>
    <w:link w:val="afe"/>
    <w:rsid w:val="00330723"/>
    <w:pPr>
      <w:spacing w:after="120"/>
      <w:jc w:val="both"/>
    </w:pPr>
    <w:rPr>
      <w:rFonts w:ascii="Batang" w:eastAsia="宋体" w:hAnsi="Batang" w:cs="Tahoma"/>
      <w:lang w:eastAsia="zh-CN"/>
    </w:rPr>
  </w:style>
  <w:style w:type="character" w:customStyle="1" w:styleId="afe">
    <w:name w:val="正文文本 字符"/>
    <w:basedOn w:val="a0"/>
    <w:link w:val="afd"/>
    <w:rsid w:val="00330723"/>
    <w:rPr>
      <w:rFonts w:ascii="Batang" w:eastAsia="宋体" w:hAnsi="Batang" w:cs="Tahoma"/>
      <w:lang w:eastAsia="zh-CN"/>
    </w:rPr>
  </w:style>
  <w:style w:type="paragraph" w:customStyle="1" w:styleId="Doc-text2">
    <w:name w:val="Doc-text2"/>
    <w:basedOn w:val="a"/>
    <w:link w:val="Doc-text2Char"/>
    <w:qFormat/>
    <w:rsid w:val="0033072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0723"/>
    <w:rPr>
      <w:rFonts w:ascii="Arial" w:eastAsia="MS Mincho" w:hAnsi="Arial"/>
      <w:szCs w:val="24"/>
      <w:lang w:eastAsia="en-GB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rsid w:val="00330723"/>
    <w:rPr>
      <w:rFonts w:eastAsia="Times New Roman"/>
    </w:rPr>
  </w:style>
  <w:style w:type="table" w:styleId="aff">
    <w:name w:val="Table Grid"/>
    <w:basedOn w:val="a1"/>
    <w:uiPriority w:val="39"/>
    <w:qFormat/>
    <w:rsid w:val="00993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3F24E-DEBC-4D7B-8D35-A43C66FF9F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75EAF1-5A39-42F3-A036-1EB7D7EF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6179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Huawei, HiSilicon</cp:lastModifiedBy>
  <cp:revision>4</cp:revision>
  <dcterms:created xsi:type="dcterms:W3CDTF">2024-05-10T07:03:00Z</dcterms:created>
  <dcterms:modified xsi:type="dcterms:W3CDTF">2024-05-10T07:06:00Z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(3)n3Tj2ipA/LuCj1xIHy8BxjlAqy+nX83KNuJtGRY5rzBnG/Qwg86q4TKpBclBGfzo2VElR23h
TPgce0VwDQWtq1BMu7Vz/bRSFDJRiF3RNguDuCZWHGVNm3gEGuX4l6IdOV7SiCdx2V0EceWs
ADwRMyfvEc3G+HY1gFjZLoGK/U1OgGTJELIFwCQYWPVyqCG5BM/yIUzH/RbB6cI+35aCsGAM
f4hmwoe7NmkSaJCddA</vt:lpwstr>
  </property>
  <property fmtid="{D5CDD505-2E9C-101B-9397-08002B2CF9AE}" pid="4" name="_2015_ms_pID_7253431">
    <vt:lpwstr>DEFip8aufLCX44UNTb4HES1A28r+N+2/GxD09KGjuqsPAEVXTpA+lH
Qnb9A9tcpQWOLg56MnjiKKNk74bcw541oBs8HDjpvQWIzE0vfXQ5npE2HetFnmPNeRcBaw2s
AqI59N2OKNe7PO1Ha6V/UtFwX920EnZwoV47sVuX8qyJpCgutDYsMwrNEKlv9MN2sJikemEt
7qHc6t/BlJVcsssh4Le3JAOMHyqkWE7v3mka</vt:lpwstr>
  </property>
  <property fmtid="{D5CDD505-2E9C-101B-9397-08002B2CF9AE}" pid="5" name="_2015_ms_pID_7253432">
    <vt:lpwstr>0Q==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1706167319</vt:lpwstr>
  </property>
</Properties>
</file>